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7E87" w:rsidRPr="00D22346" w:rsidRDefault="00812072" w:rsidP="00C07E87">
      <w:pPr>
        <w:pStyle w:val="3GPPHeader"/>
        <w:spacing w:after="60"/>
        <w:rPr>
          <w:sz w:val="32"/>
          <w:szCs w:val="32"/>
          <w:highlight w:val="yellow"/>
        </w:rPr>
      </w:pPr>
      <w:bookmarkStart w:id="0" w:name="_GoBack"/>
      <w:r w:rsidRPr="00D22346">
        <w:t xml:space="preserve">3GPP TSG-RAN WG1 </w:t>
      </w:r>
      <w:r w:rsidR="001C2C68" w:rsidRPr="00D22346">
        <w:t>#88</w:t>
      </w:r>
      <w:r w:rsidR="00C07E87" w:rsidRPr="00D22346">
        <w:tab/>
      </w:r>
      <w:r w:rsidR="003B365D" w:rsidRPr="00D22346">
        <w:t xml:space="preserve"> </w:t>
      </w:r>
      <w:r w:rsidR="00240B51" w:rsidRPr="00FB7EC5">
        <w:rPr>
          <w:sz w:val="32"/>
          <w:szCs w:val="32"/>
        </w:rPr>
        <w:t>R1-</w:t>
      </w:r>
      <w:ins w:id="1" w:author="PM: CR0867" w:date="2017-04-02T16:10:00Z">
        <w:r w:rsidR="00FF6A5A" w:rsidRPr="00FB7EC5">
          <w:rPr>
            <w:sz w:val="32"/>
            <w:szCs w:val="32"/>
          </w:rPr>
          <w:t>17</w:t>
        </w:r>
        <w:r w:rsidR="00FF6A5A">
          <w:rPr>
            <w:sz w:val="32"/>
            <w:szCs w:val="32"/>
          </w:rPr>
          <w:t>04163</w:t>
        </w:r>
      </w:ins>
    </w:p>
    <w:p w:rsidR="00CE227E" w:rsidRDefault="00CE227E" w:rsidP="00CE227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Pr="00AB78B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Pr="00BD674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- 17</w:t>
      </w:r>
      <w:r w:rsidRPr="00BD674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2017</w:t>
      </w:r>
    </w:p>
    <w:p w:rsidR="00C07E87" w:rsidRPr="00F4581F" w:rsidRDefault="00C07E87" w:rsidP="00C07E87">
      <w:pPr>
        <w:pStyle w:val="3GPPHeader"/>
        <w:rPr>
          <w:lang w:val="en-GB"/>
          <w:rPrChange w:id="2" w:author="Sorour Falahati" w:date="2017-02-24T02:33:00Z">
            <w:rPr/>
          </w:rPrChange>
        </w:rPr>
      </w:pPr>
    </w:p>
    <w:p w:rsidR="00C07E87" w:rsidRPr="0015001A" w:rsidRDefault="00C07E87" w:rsidP="00C07E87">
      <w:pPr>
        <w:pStyle w:val="3GPPHeader"/>
        <w:rPr>
          <w:sz w:val="22"/>
          <w:szCs w:val="22"/>
        </w:rPr>
      </w:pPr>
      <w:r w:rsidRPr="0015001A">
        <w:rPr>
          <w:sz w:val="22"/>
          <w:szCs w:val="22"/>
        </w:rPr>
        <w:t>Agenda Item:</w:t>
      </w:r>
      <w:r w:rsidRPr="0015001A">
        <w:rPr>
          <w:sz w:val="22"/>
          <w:szCs w:val="22"/>
        </w:rPr>
        <w:tab/>
      </w:r>
      <w:r w:rsidR="00FB7EC5">
        <w:rPr>
          <w:sz w:val="22"/>
          <w:szCs w:val="22"/>
        </w:rPr>
        <w:t>8.1.6.1</w:t>
      </w:r>
    </w:p>
    <w:p w:rsidR="00E90E49" w:rsidRPr="00CE0424" w:rsidRDefault="003D3C45" w:rsidP="00F64C2B">
      <w:pPr>
        <w:pStyle w:val="3GPPHeader"/>
        <w:rPr>
          <w:sz w:val="22"/>
          <w:szCs w:val="22"/>
        </w:rPr>
      </w:pPr>
      <w:r w:rsidRPr="00750E8F">
        <w:rPr>
          <w:sz w:val="22"/>
          <w:szCs w:val="22"/>
        </w:rPr>
        <w:t>Source:</w:t>
      </w:r>
      <w:r w:rsidR="00E90E49" w:rsidRPr="00750E8F">
        <w:rPr>
          <w:sz w:val="22"/>
          <w:szCs w:val="22"/>
        </w:rPr>
        <w:tab/>
      </w:r>
      <w:r w:rsidR="00F64C2B" w:rsidRPr="00750E8F">
        <w:rPr>
          <w:sz w:val="22"/>
          <w:szCs w:val="22"/>
        </w:rPr>
        <w:t>Er</w:t>
      </w:r>
      <w:r w:rsidR="00F64C2B" w:rsidRPr="00CE0424">
        <w:rPr>
          <w:sz w:val="22"/>
          <w:szCs w:val="22"/>
        </w:rPr>
        <w:t>icsson</w:t>
      </w:r>
    </w:p>
    <w:p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FB7EC5">
        <w:rPr>
          <w:sz w:val="22"/>
          <w:szCs w:val="22"/>
        </w:rPr>
        <w:t>Summary of Email discussion [88-16]: NR duplex and interference management</w:t>
      </w:r>
    </w:p>
    <w:p w:rsidR="00E90E49" w:rsidRPr="007369A2" w:rsidRDefault="00E90E49" w:rsidP="00C704D9">
      <w:pPr>
        <w:pStyle w:val="3GPPHeader"/>
      </w:pPr>
      <w:r w:rsidRPr="001B501F">
        <w:rPr>
          <w:sz w:val="22"/>
          <w:szCs w:val="22"/>
        </w:rPr>
        <w:t>Document for:</w:t>
      </w:r>
      <w:r w:rsidRPr="001B501F">
        <w:rPr>
          <w:sz w:val="22"/>
          <w:szCs w:val="22"/>
        </w:rPr>
        <w:tab/>
      </w:r>
      <w:r w:rsidRPr="00FF1171">
        <w:rPr>
          <w:sz w:val="22"/>
          <w:szCs w:val="22"/>
        </w:rPr>
        <w:t>Discussion, Decision</w:t>
      </w:r>
    </w:p>
    <w:bookmarkEnd w:id="0"/>
    <w:p w:rsidR="008E0156" w:rsidRDefault="00E30225" w:rsidP="00D22346">
      <w:pPr>
        <w:pStyle w:val="Heading1"/>
      </w:pPr>
      <w:r w:rsidRPr="00CE0424">
        <w:t>Introduction</w:t>
      </w:r>
    </w:p>
    <w:p w:rsidR="00126CEB" w:rsidRPr="00126CEB" w:rsidRDefault="002D1CA2" w:rsidP="00126CEB">
      <w:r>
        <w:t>The following were agreed in RAN1 meeting#88.</w:t>
      </w:r>
    </w:p>
    <w:p w:rsidR="00FB7EC5" w:rsidRPr="00663406" w:rsidRDefault="00FB7EC5" w:rsidP="00FB7EC5">
      <w:pPr>
        <w:rPr>
          <w:rFonts w:eastAsia="MS Mincho"/>
          <w:lang w:eastAsia="ja-JP"/>
        </w:rPr>
      </w:pPr>
      <w:r w:rsidRPr="00663406">
        <w:rPr>
          <w:rFonts w:eastAsia="MS Mincho"/>
          <w:highlight w:val="green"/>
          <w:lang w:eastAsia="ja-JP"/>
        </w:rPr>
        <w:t>Agreements</w:t>
      </w:r>
      <w:r w:rsidRPr="00663406">
        <w:rPr>
          <w:rFonts w:eastAsia="MS Mincho"/>
          <w:lang w:eastAsia="ja-JP"/>
        </w:rPr>
        <w:t>:</w:t>
      </w:r>
    </w:p>
    <w:p w:rsidR="00FB7EC5" w:rsidRPr="00663406" w:rsidRDefault="00FB7EC5" w:rsidP="00FB7EC5">
      <w:pPr>
        <w:numPr>
          <w:ilvl w:val="0"/>
          <w:numId w:val="13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 w:rsidRPr="00663406">
        <w:rPr>
          <w:rFonts w:eastAsia="MS Mincho" w:hint="eastAsia"/>
          <w:lang w:eastAsia="ja-JP"/>
        </w:rPr>
        <w:t>Evaluation results for flexible duplexing is captured in section 10 of TR38.802</w:t>
      </w:r>
    </w:p>
    <w:p w:rsidR="00FB7EC5" w:rsidRPr="00663406" w:rsidRDefault="00FB7EC5" w:rsidP="00FB7EC5">
      <w:pPr>
        <w:numPr>
          <w:ilvl w:val="1"/>
          <w:numId w:val="13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 w:rsidRPr="00663406">
        <w:rPr>
          <w:rFonts w:eastAsia="MS Mincho" w:hint="eastAsia"/>
          <w:lang w:eastAsia="ja-JP"/>
        </w:rPr>
        <w:t>Evaluation results are summarized in the attached sheet</w:t>
      </w:r>
      <w:r w:rsidRPr="00663406">
        <w:rPr>
          <w:rFonts w:eastAsia="MS Mincho"/>
          <w:lang w:eastAsia="ja-JP"/>
        </w:rPr>
        <w:t xml:space="preserve"> in R1-1703818</w:t>
      </w:r>
    </w:p>
    <w:p w:rsidR="00FB7EC5" w:rsidRPr="00663406" w:rsidRDefault="00FB7EC5" w:rsidP="00FB7EC5">
      <w:pPr>
        <w:numPr>
          <w:ilvl w:val="2"/>
          <w:numId w:val="13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 w:rsidRPr="00663406">
        <w:rPr>
          <w:rFonts w:eastAsia="MS Mincho"/>
          <w:lang w:eastAsia="ja-JP"/>
        </w:rPr>
        <w:t>Which can be further updated upon availability of new results (by Friday</w:t>
      </w:r>
      <w:r>
        <w:rPr>
          <w:rFonts w:eastAsia="MS Mincho"/>
          <w:lang w:eastAsia="ja-JP"/>
        </w:rPr>
        <w:t xml:space="preserve"> morning</w:t>
      </w:r>
      <w:r w:rsidRPr="00663406">
        <w:rPr>
          <w:rFonts w:eastAsia="MS Mincho"/>
          <w:lang w:eastAsia="ja-JP"/>
        </w:rPr>
        <w:t>)</w:t>
      </w:r>
    </w:p>
    <w:p w:rsidR="00FB7EC5" w:rsidRPr="00663406" w:rsidRDefault="00FB7EC5" w:rsidP="00FB7EC5">
      <w:pPr>
        <w:numPr>
          <w:ilvl w:val="0"/>
          <w:numId w:val="13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 w:rsidRPr="00663406">
        <w:rPr>
          <w:rFonts w:eastAsia="MS Mincho" w:hint="eastAsia"/>
          <w:lang w:eastAsia="ja-JP"/>
        </w:rPr>
        <w:t>Agreed evaluation assumption for flexible duplexing is also captured in appendix A.2 of TR38.802</w:t>
      </w:r>
    </w:p>
    <w:p w:rsidR="00FB7EC5" w:rsidRPr="00663406" w:rsidRDefault="00FB7EC5" w:rsidP="00FB7EC5">
      <w:pPr>
        <w:numPr>
          <w:ilvl w:val="1"/>
          <w:numId w:val="13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 w:rsidRPr="00663406">
        <w:rPr>
          <w:rFonts w:eastAsia="MS Mincho" w:hint="eastAsia"/>
          <w:lang w:eastAsia="ja-JP"/>
        </w:rPr>
        <w:t>Agreed assumption are indicated in slide 5-9</w:t>
      </w:r>
      <w:r w:rsidRPr="00663406">
        <w:rPr>
          <w:rFonts w:eastAsia="MS Mincho"/>
          <w:lang w:eastAsia="ja-JP"/>
        </w:rPr>
        <w:t xml:space="preserve"> in R1-1703818</w:t>
      </w:r>
    </w:p>
    <w:p w:rsidR="00FB7EC5" w:rsidRDefault="00FB7EC5" w:rsidP="00FB7EC5"/>
    <w:p w:rsidR="00FB7EC5" w:rsidRPr="00E1285B" w:rsidRDefault="00FB7EC5" w:rsidP="00FB7EC5">
      <w:pPr>
        <w:rPr>
          <w:rFonts w:eastAsia="MS Mincho"/>
          <w:lang w:eastAsia="ja-JP"/>
        </w:rPr>
      </w:pPr>
      <w:r w:rsidRPr="00E1285B">
        <w:rPr>
          <w:rFonts w:eastAsia="MS Mincho"/>
          <w:u w:val="single"/>
          <w:lang w:eastAsia="ja-JP"/>
        </w:rPr>
        <w:t>Conclusion</w:t>
      </w:r>
      <w:r w:rsidRPr="00E1285B">
        <w:rPr>
          <w:rFonts w:eastAsia="MS Mincho"/>
          <w:lang w:eastAsia="ja-JP"/>
        </w:rPr>
        <w:t>:</w:t>
      </w:r>
    </w:p>
    <w:p w:rsidR="00FB7EC5" w:rsidRDefault="00FB7EC5" w:rsidP="00FB7EC5">
      <w:pPr>
        <w:numPr>
          <w:ilvl w:val="0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 w:rsidRPr="00E1285B">
        <w:rPr>
          <w:rFonts w:eastAsia="MS Mincho"/>
          <w:lang w:eastAsia="ja-JP"/>
        </w:rPr>
        <w:t xml:space="preserve">Summarize the interference management schemes including specification impact, how/whether to categorize different schemes, etc. – </w:t>
      </w:r>
      <w:r w:rsidRPr="00AA7CAC">
        <w:rPr>
          <w:rFonts w:eastAsia="MS Mincho"/>
          <w:lang w:eastAsia="ja-JP"/>
        </w:rPr>
        <w:t>Dongkyu (LGE)</w:t>
      </w:r>
    </w:p>
    <w:p w:rsidR="00FB7EC5" w:rsidRDefault="00FB7EC5" w:rsidP="00FB7EC5">
      <w:pPr>
        <w:rPr>
          <w:rFonts w:eastAsia="MS Mincho"/>
          <w:lang w:eastAsia="ja-JP"/>
        </w:rPr>
      </w:pPr>
    </w:p>
    <w:p w:rsidR="00FB7EC5" w:rsidRPr="007447B5" w:rsidRDefault="00FB7EC5" w:rsidP="00FB7EC5">
      <w:pPr>
        <w:rPr>
          <w:rFonts w:eastAsia="MS Mincho"/>
          <w:lang w:eastAsia="ja-JP"/>
        </w:rPr>
      </w:pPr>
      <w:r w:rsidRPr="007447B5">
        <w:rPr>
          <w:rFonts w:eastAsia="MS Mincho"/>
          <w:highlight w:val="green"/>
          <w:lang w:eastAsia="ja-JP"/>
        </w:rPr>
        <w:t>Agreements</w:t>
      </w:r>
      <w:r w:rsidRPr="007447B5">
        <w:rPr>
          <w:rFonts w:eastAsia="MS Mincho"/>
          <w:lang w:eastAsia="ja-JP"/>
        </w:rPr>
        <w:t>:</w:t>
      </w:r>
    </w:p>
    <w:p w:rsidR="00FB7EC5" w:rsidRPr="007447B5" w:rsidRDefault="00FB7EC5" w:rsidP="00FB7EC5">
      <w:pPr>
        <w:numPr>
          <w:ilvl w:val="0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 w:rsidRPr="007447B5">
        <w:rPr>
          <w:rFonts w:eastAsia="MS Mincho"/>
          <w:lang w:eastAsia="ja-JP"/>
        </w:rPr>
        <w:t>The attached spreadsheet in R1-1703823 is endorsed with the following updates:</w:t>
      </w:r>
    </w:p>
    <w:p w:rsidR="00FB7EC5" w:rsidRPr="007447B5" w:rsidRDefault="00FB7EC5" w:rsidP="00FB7EC5">
      <w:pPr>
        <w:numPr>
          <w:ilvl w:val="1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 w:rsidRPr="007447B5">
        <w:rPr>
          <w:rFonts w:eastAsia="MS Mincho"/>
          <w:lang w:eastAsia="ja-JP"/>
        </w:rPr>
        <w:t>10F: change it to “implementation based”</w:t>
      </w:r>
    </w:p>
    <w:p w:rsidR="00FB7EC5" w:rsidRPr="007447B5" w:rsidRDefault="00FB7EC5" w:rsidP="00FB7EC5">
      <w:pPr>
        <w:numPr>
          <w:ilvl w:val="1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 w:rsidRPr="007447B5">
        <w:rPr>
          <w:rFonts w:eastAsia="MS Mincho"/>
          <w:lang w:eastAsia="ja-JP"/>
        </w:rPr>
        <w:t>Merge 4F into 5F</w:t>
      </w:r>
    </w:p>
    <w:p w:rsidR="00FB7EC5" w:rsidRPr="007447B5" w:rsidRDefault="00FB7EC5" w:rsidP="00FB7EC5">
      <w:pPr>
        <w:numPr>
          <w:ilvl w:val="2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 w:rsidRPr="007447B5">
        <w:rPr>
          <w:rFonts w:eastAsia="MS Mincho"/>
          <w:lang w:eastAsia="ja-JP"/>
        </w:rPr>
        <w:t>5F: add “DL/UL subcarrier alignment”</w:t>
      </w:r>
    </w:p>
    <w:p w:rsidR="00FB7EC5" w:rsidRPr="007447B5" w:rsidRDefault="00FB7EC5" w:rsidP="00FB7EC5">
      <w:pPr>
        <w:numPr>
          <w:ilvl w:val="1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 w:rsidRPr="007447B5">
        <w:rPr>
          <w:rFonts w:eastAsia="MS Mincho"/>
          <w:lang w:eastAsia="ja-JP"/>
        </w:rPr>
        <w:t>Merge 4G into 5G</w:t>
      </w:r>
    </w:p>
    <w:p w:rsidR="00FB7EC5" w:rsidRPr="007447B5" w:rsidRDefault="00FB7EC5" w:rsidP="00FB7EC5">
      <w:pPr>
        <w:numPr>
          <w:ilvl w:val="1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 w:rsidRPr="007447B5">
        <w:rPr>
          <w:rFonts w:eastAsia="MS Mincho"/>
          <w:lang w:eastAsia="ja-JP"/>
        </w:rPr>
        <w:t>Update column H to “provided” vs. “not provided”</w:t>
      </w:r>
    </w:p>
    <w:p w:rsidR="00FB7EC5" w:rsidRPr="007447B5" w:rsidRDefault="00FB7EC5" w:rsidP="00FB7EC5">
      <w:pPr>
        <w:numPr>
          <w:ilvl w:val="1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 w:rsidRPr="007447B5">
        <w:rPr>
          <w:rFonts w:eastAsia="MS Mincho"/>
          <w:lang w:eastAsia="ja-JP"/>
        </w:rPr>
        <w:t>To further capture aspects in R1-1702296</w:t>
      </w:r>
    </w:p>
    <w:p w:rsidR="00FB7EC5" w:rsidRPr="009D689B" w:rsidRDefault="00FB7EC5" w:rsidP="00FB7EC5">
      <w:pPr>
        <w:numPr>
          <w:ilvl w:val="1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 w:rsidRPr="009D689B">
        <w:rPr>
          <w:rFonts w:eastAsia="MS Mincho"/>
          <w:lang w:eastAsia="ja-JP"/>
        </w:rPr>
        <w:t>Companies can still update the spreadsheet when necessary (by Friday morning 9am)</w:t>
      </w:r>
    </w:p>
    <w:p w:rsidR="00FB7EC5" w:rsidRPr="009D689B" w:rsidRDefault="00FB7EC5" w:rsidP="00FB7EC5">
      <w:pPr>
        <w:rPr>
          <w:rFonts w:eastAsia="MS Mincho"/>
          <w:lang w:eastAsia="ja-JP"/>
        </w:rPr>
      </w:pPr>
      <w:r w:rsidRPr="009D689B">
        <w:rPr>
          <w:rFonts w:eastAsia="MS Mincho"/>
          <w:lang w:eastAsia="ja-JP"/>
        </w:rPr>
        <w:t xml:space="preserve">The updated document is in </w:t>
      </w:r>
      <w:r w:rsidRPr="009D689B">
        <w:rPr>
          <w:rFonts w:eastAsia="MS Mincho"/>
          <w:b/>
          <w:lang w:eastAsia="ja-JP"/>
        </w:rPr>
        <w:t>R1-1704005</w:t>
      </w:r>
      <w:r w:rsidRPr="009D689B">
        <w:rPr>
          <w:rFonts w:eastAsia="MS Mincho"/>
          <w:lang w:eastAsia="ja-JP"/>
        </w:rPr>
        <w:t>, which is endorsed with the following updates:</w:t>
      </w:r>
    </w:p>
    <w:p w:rsidR="00FB7EC5" w:rsidRPr="009D689B" w:rsidRDefault="00FB7EC5" w:rsidP="00FB7EC5">
      <w:pPr>
        <w:numPr>
          <w:ilvl w:val="0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 w:rsidRPr="009D689B">
        <w:rPr>
          <w:rFonts w:eastAsia="MS Mincho"/>
          <w:lang w:eastAsia="ja-JP"/>
        </w:rPr>
        <w:t xml:space="preserve">B4 </w:t>
      </w:r>
      <w:r w:rsidRPr="009D689B">
        <w:rPr>
          <w:rFonts w:eastAsia="MS Mincho"/>
          <w:lang w:eastAsia="ja-JP"/>
        </w:rPr>
        <w:sym w:font="Wingdings" w:char="F0E0"/>
      </w:r>
      <w:r w:rsidRPr="009D689B">
        <w:rPr>
          <w:rFonts w:eastAsia="MS Mincho"/>
          <w:lang w:eastAsia="ja-JP"/>
        </w:rPr>
        <w:t xml:space="preserve"> “Advanced receiver (IC/IS)”</w:t>
      </w:r>
    </w:p>
    <w:p w:rsidR="00FB7EC5" w:rsidRPr="009D689B" w:rsidRDefault="00FB7EC5" w:rsidP="00FB7EC5">
      <w:pPr>
        <w:numPr>
          <w:ilvl w:val="0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 w:rsidRPr="009D689B">
        <w:rPr>
          <w:rFonts w:eastAsia="MS Mincho"/>
          <w:lang w:eastAsia="ja-JP"/>
        </w:rPr>
        <w:t>Merge 16 &amp; 28 into one category</w:t>
      </w:r>
    </w:p>
    <w:p w:rsidR="00FB7EC5" w:rsidRPr="009D689B" w:rsidRDefault="00FB7EC5" w:rsidP="00FB7EC5">
      <w:pPr>
        <w:rPr>
          <w:rFonts w:eastAsia="MS Mincho"/>
          <w:lang w:eastAsia="ja-JP"/>
        </w:rPr>
      </w:pPr>
      <w:r w:rsidRPr="009D689B">
        <w:rPr>
          <w:rFonts w:eastAsia="MS Mincho"/>
          <w:lang w:eastAsia="ja-JP"/>
        </w:rPr>
        <w:t xml:space="preserve">The endorsed </w:t>
      </w:r>
      <w:r w:rsidRPr="009D689B">
        <w:rPr>
          <w:rFonts w:eastAsia="MS Mincho"/>
          <w:b/>
          <w:lang w:eastAsia="ja-JP"/>
        </w:rPr>
        <w:t>R1-1704005</w:t>
      </w:r>
      <w:r w:rsidRPr="009D689B">
        <w:rPr>
          <w:rFonts w:eastAsia="MS Mincho"/>
          <w:lang w:eastAsia="ja-JP"/>
        </w:rPr>
        <w:t xml:space="preserve"> (with the updates) will be captured in TR (detailed format is up to the Rapporteur) </w:t>
      </w:r>
    </w:p>
    <w:p w:rsidR="00FB7EC5" w:rsidRPr="004C55D1" w:rsidRDefault="00FB7EC5" w:rsidP="00FB7EC5">
      <w:pPr>
        <w:rPr>
          <w:rFonts w:eastAsia="MS Mincho"/>
          <w:b/>
          <w:lang w:eastAsia="ja-JP"/>
        </w:rPr>
      </w:pPr>
      <w:r w:rsidRPr="004C55D1">
        <w:rPr>
          <w:rFonts w:eastAsia="MS Mincho" w:hint="eastAsia"/>
          <w:b/>
          <w:lang w:eastAsia="ja-JP"/>
        </w:rPr>
        <w:t>R1-1704087</w:t>
      </w:r>
      <w:r w:rsidRPr="004C55D1">
        <w:rPr>
          <w:rFonts w:eastAsia="MS Mincho" w:hint="eastAsia"/>
          <w:lang w:eastAsia="ja-JP"/>
        </w:rPr>
        <w:tab/>
      </w:r>
      <w:r w:rsidRPr="004C55D1">
        <w:rPr>
          <w:rFonts w:eastAsia="MS Mincho"/>
          <w:lang w:eastAsia="ja-JP"/>
        </w:rPr>
        <w:t>WF on Summary of Interference Management Scheme for Duplexing Flexibility</w:t>
      </w:r>
      <w:r w:rsidRPr="004C55D1">
        <w:rPr>
          <w:rFonts w:eastAsia="MS Mincho" w:hint="eastAsia"/>
          <w:lang w:eastAsia="ja-JP"/>
        </w:rPr>
        <w:tab/>
        <w:t>LGE</w:t>
      </w:r>
    </w:p>
    <w:p w:rsidR="00FB7EC5" w:rsidRDefault="00FB7EC5" w:rsidP="00FB7EC5">
      <w:pPr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Include this excel sheet to TR (Note that how to capture this excel sheet is up to editors)</w:t>
      </w:r>
    </w:p>
    <w:p w:rsidR="00347A6A" w:rsidRDefault="00347A6A" w:rsidP="00347A6A">
      <w:pPr>
        <w:rPr>
          <w:rFonts w:eastAsia="MS Mincho"/>
          <w:lang w:eastAsia="ja-JP"/>
        </w:rPr>
      </w:pPr>
    </w:p>
    <w:p w:rsidR="00347A6A" w:rsidRPr="00EC18F8" w:rsidRDefault="00347A6A" w:rsidP="00347A6A">
      <w:pPr>
        <w:rPr>
          <w:rFonts w:eastAsia="MS Mincho"/>
          <w:lang w:eastAsia="ja-JP"/>
        </w:rPr>
      </w:pPr>
      <w:r w:rsidRPr="00EC18F8">
        <w:rPr>
          <w:rFonts w:eastAsia="MS Mincho"/>
          <w:highlight w:val="green"/>
          <w:lang w:eastAsia="ja-JP"/>
        </w:rPr>
        <w:t>Agreements</w:t>
      </w:r>
      <w:r w:rsidRPr="00EC18F8">
        <w:rPr>
          <w:rFonts w:eastAsia="MS Mincho"/>
          <w:lang w:eastAsia="ja-JP"/>
        </w:rPr>
        <w:t>:</w:t>
      </w:r>
    </w:p>
    <w:p w:rsidR="00347A6A" w:rsidRPr="003C1DAE" w:rsidRDefault="00347A6A" w:rsidP="00347A6A">
      <w:pPr>
        <w:numPr>
          <w:ilvl w:val="0"/>
          <w:numId w:val="15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 w:rsidRPr="003C1DAE">
        <w:rPr>
          <w:rFonts w:eastAsia="MS Mincho"/>
          <w:lang w:eastAsia="ja-JP"/>
        </w:rPr>
        <w:t>Observations for indoor hotspot scenario:</w:t>
      </w:r>
    </w:p>
    <w:p w:rsidR="00347A6A" w:rsidRPr="003C1DAE" w:rsidRDefault="00347A6A" w:rsidP="00347A6A">
      <w:pPr>
        <w:numPr>
          <w:ilvl w:val="1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 w:rsidRPr="003C1DAE">
        <w:rPr>
          <w:rFonts w:eastAsia="MS Mincho"/>
          <w:lang w:eastAsia="ja-JP"/>
        </w:rPr>
        <w:t>Evaluations show that duplexing flexibility with cross-link interference mitigation schemes and on a 4GHz and 30GHz provides better UPT compared to static UL/DL resource partition and duplexing flexibility without cross-link interference mitigation schemes</w:t>
      </w:r>
    </w:p>
    <w:p w:rsidR="00347A6A" w:rsidRPr="003C1DAE" w:rsidRDefault="00347A6A" w:rsidP="00347A6A">
      <w:pPr>
        <w:numPr>
          <w:ilvl w:val="1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 w:rsidRPr="003C1DAE">
        <w:rPr>
          <w:rFonts w:eastAsia="MS Mincho"/>
          <w:lang w:eastAsia="ja-JP"/>
        </w:rPr>
        <w:lastRenderedPageBreak/>
        <w:t>Evaluations show that duplexing flexibility without cross-link interference mitigation schemes on a 4GHz and 30GHz provides better UPT compared to static UL/DL resource partition at least for some cases</w:t>
      </w:r>
    </w:p>
    <w:p w:rsidR="00347A6A" w:rsidRPr="003C1DAE" w:rsidRDefault="00347A6A" w:rsidP="00347A6A">
      <w:pPr>
        <w:numPr>
          <w:ilvl w:val="1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 w:rsidRPr="003C1DAE">
        <w:rPr>
          <w:rFonts w:eastAsia="MS Mincho"/>
          <w:lang w:eastAsia="ja-JP"/>
        </w:rPr>
        <w:t xml:space="preserve">The evaluated cross-link interference mitigation schemes include sensing based methods, advanced receivers (e.g. MMSE-IRC, EMMSE-IRC), coordinated scheduling/beamforming, power control, link adaptation, hybrid dynamic/static UL/DL resource assignment. </w:t>
      </w:r>
    </w:p>
    <w:p w:rsidR="00347A6A" w:rsidRPr="00A12D9D" w:rsidRDefault="00347A6A" w:rsidP="00347A6A">
      <w:pPr>
        <w:rPr>
          <w:rFonts w:eastAsia="MS Mincho"/>
          <w:sz w:val="16"/>
          <w:lang w:eastAsia="ja-JP"/>
        </w:rPr>
      </w:pPr>
    </w:p>
    <w:p w:rsidR="00347A6A" w:rsidRPr="00A12D9D" w:rsidRDefault="00347A6A" w:rsidP="00347A6A">
      <w:pPr>
        <w:rPr>
          <w:rFonts w:eastAsia="MS Mincho"/>
          <w:lang w:eastAsia="ja-JP"/>
        </w:rPr>
      </w:pPr>
      <w:r w:rsidRPr="00A12D9D">
        <w:rPr>
          <w:rFonts w:eastAsia="MS Mincho"/>
          <w:highlight w:val="green"/>
          <w:lang w:eastAsia="ja-JP"/>
        </w:rPr>
        <w:t>Agreements</w:t>
      </w:r>
      <w:r w:rsidRPr="00A12D9D">
        <w:rPr>
          <w:rFonts w:eastAsia="MS Mincho"/>
          <w:lang w:eastAsia="ja-JP"/>
        </w:rPr>
        <w:t>:</w:t>
      </w:r>
    </w:p>
    <w:p w:rsidR="00347A6A" w:rsidRPr="00A12D9D" w:rsidRDefault="00347A6A" w:rsidP="00347A6A">
      <w:pPr>
        <w:numPr>
          <w:ilvl w:val="0"/>
          <w:numId w:val="1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 w:rsidRPr="00A12D9D">
        <w:rPr>
          <w:rFonts w:eastAsia="MS Mincho"/>
          <w:lang w:eastAsia="ja-JP"/>
        </w:rPr>
        <w:t xml:space="preserve">For urban macro scenario, evaluations show that duplexing flexibility with cross-link interference mitigation schemes on a 4GHz unpaired spectrum and on a 2GHz paired spectrum provides better average UPT compared to static UL/DL resource partition and duplexing flexibility without cross-link interference mitigation schemes. </w:t>
      </w:r>
    </w:p>
    <w:p w:rsidR="00347A6A" w:rsidRPr="00A12D9D" w:rsidRDefault="00347A6A" w:rsidP="00347A6A">
      <w:pPr>
        <w:numPr>
          <w:ilvl w:val="1"/>
          <w:numId w:val="1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 w:rsidRPr="00A12D9D">
        <w:rPr>
          <w:rFonts w:eastAsia="MS Mincho"/>
          <w:lang w:eastAsia="ja-JP"/>
        </w:rPr>
        <w:t>The evaluated cross-link interference mitigation schemes include advanced receivers (e.g. MMSE-IRC, EMMSE-IRC, packet exchange for interference cancellation), coordinated scheduling/beamforming, power control, link adaptation.</w:t>
      </w:r>
    </w:p>
    <w:p w:rsidR="00347A6A" w:rsidRPr="00A12D9D" w:rsidRDefault="00347A6A" w:rsidP="00347A6A">
      <w:pPr>
        <w:numPr>
          <w:ilvl w:val="0"/>
          <w:numId w:val="1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 w:rsidRPr="00A12D9D">
        <w:rPr>
          <w:rFonts w:eastAsia="MS Mincho"/>
          <w:lang w:eastAsia="ja-JP"/>
        </w:rPr>
        <w:t>For urban macro scenario, evaluations show that duplexing flexibility on a 2GHz paired spectrum with SRS on the DL part without dynamic DL/UL resource allocation provides better cell average/edge throughput compared to no SRS on the DL part of the spectrum.</w:t>
      </w:r>
    </w:p>
    <w:p w:rsidR="00347A6A" w:rsidRPr="00A12D9D" w:rsidRDefault="00347A6A" w:rsidP="00347A6A">
      <w:pPr>
        <w:numPr>
          <w:ilvl w:val="0"/>
          <w:numId w:val="1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 w:rsidRPr="00A12D9D">
        <w:rPr>
          <w:rFonts w:eastAsia="MS Mincho"/>
          <w:lang w:eastAsia="ja-JP"/>
        </w:rPr>
        <w:t>Note: it is up to the rapporteur whether or not to include the references of contributions on evaluation results in the observations (to be consistent with other parts of the TR)</w:t>
      </w:r>
    </w:p>
    <w:p w:rsidR="00347A6A" w:rsidRDefault="00347A6A" w:rsidP="00347A6A">
      <w:pPr>
        <w:rPr>
          <w:rFonts w:eastAsia="MS Mincho"/>
          <w:sz w:val="36"/>
          <w:lang w:eastAsia="ja-JP"/>
        </w:rPr>
      </w:pPr>
    </w:p>
    <w:p w:rsidR="00347A6A" w:rsidRPr="009773FF" w:rsidRDefault="00347A6A" w:rsidP="00347A6A">
      <w:pPr>
        <w:rPr>
          <w:rFonts w:eastAsia="MS Mincho"/>
          <w:lang w:eastAsia="ja-JP"/>
        </w:rPr>
      </w:pPr>
      <w:r w:rsidRPr="009773FF">
        <w:rPr>
          <w:rFonts w:eastAsia="MS Mincho"/>
          <w:highlight w:val="green"/>
          <w:lang w:eastAsia="ja-JP"/>
        </w:rPr>
        <w:t>Agreements</w:t>
      </w:r>
      <w:r w:rsidRPr="009773FF">
        <w:rPr>
          <w:rFonts w:eastAsia="MS Mincho"/>
          <w:lang w:eastAsia="ja-JP"/>
        </w:rPr>
        <w:t>:</w:t>
      </w:r>
    </w:p>
    <w:p w:rsidR="00347A6A" w:rsidRPr="009773FF" w:rsidRDefault="00347A6A" w:rsidP="00347A6A">
      <w:pPr>
        <w:numPr>
          <w:ilvl w:val="0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 w:rsidRPr="009773FF">
        <w:rPr>
          <w:rFonts w:eastAsia="MS Mincho"/>
          <w:lang w:eastAsia="ja-JP"/>
        </w:rPr>
        <w:t>For dense urban scenario, evaluations show that duplexing flexibility with cross-link interference mitigation schemes on a 4GHz and 30GHz unpaired spectrum provides better UPT compared to static UL/DL resource partition and duplexing flexibility without cross-link interference mitigation schemes</w:t>
      </w:r>
    </w:p>
    <w:p w:rsidR="00347A6A" w:rsidRPr="009773FF" w:rsidRDefault="00347A6A" w:rsidP="00347A6A">
      <w:pPr>
        <w:numPr>
          <w:ilvl w:val="1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 w:rsidRPr="009773FF">
        <w:rPr>
          <w:rFonts w:eastAsia="MS Mincho"/>
          <w:lang w:eastAsia="ja-JP"/>
        </w:rPr>
        <w:t xml:space="preserve">The evaluated cross-link interference mitigation schemes include advanced receivers (e.g. MMSE-IRC, eMMSE-IRC), sensing based schemes, coordinated scheduling/beamforming, power control, link adaptation, hybrid dynamic/static UL/DL resource assignment. </w:t>
      </w:r>
    </w:p>
    <w:p w:rsidR="00FB7EC5" w:rsidRPr="00FB7EC5" w:rsidRDefault="00FB7EC5" w:rsidP="00FB7EC5"/>
    <w:p w:rsidR="00FB7EC5" w:rsidRPr="00347A6A" w:rsidRDefault="00FB7EC5" w:rsidP="00FB7EC5">
      <w:pPr>
        <w:rPr>
          <w:highlight w:val="cyan"/>
          <w:lang w:eastAsia="ja-JP"/>
        </w:rPr>
      </w:pPr>
      <w:r w:rsidRPr="00347A6A">
        <w:rPr>
          <w:highlight w:val="cyan"/>
          <w:lang w:eastAsia="ja-JP"/>
        </w:rPr>
        <w:t>[88-16] Sorour (Ericsson)</w:t>
      </w:r>
    </w:p>
    <w:p w:rsidR="00FB7EC5" w:rsidRPr="00347A6A" w:rsidRDefault="00FB7EC5" w:rsidP="00FB7EC5">
      <w:pPr>
        <w:rPr>
          <w:highlight w:val="cyan"/>
          <w:lang w:eastAsia="ja-JP"/>
        </w:rPr>
      </w:pPr>
      <w:r w:rsidRPr="00347A6A">
        <w:rPr>
          <w:highlight w:val="cyan"/>
          <w:lang w:eastAsia="ja-JP"/>
        </w:rPr>
        <w:t>NR duplex and interference management</w:t>
      </w:r>
    </w:p>
    <w:p w:rsidR="00FB7EC5" w:rsidRDefault="00FB7EC5" w:rsidP="00FB7EC5">
      <w:pPr>
        <w:rPr>
          <w:lang w:eastAsia="ja-JP"/>
        </w:rPr>
      </w:pPr>
      <w:r w:rsidRPr="00347A6A">
        <w:rPr>
          <w:highlight w:val="cyan"/>
          <w:lang w:eastAsia="ja-JP"/>
        </w:rPr>
        <w:t>Email approval by 22nd Feb. for additional observations regarding performance gain/loss w.r.t. static and dynamic without CLI management at different system load values, the ratio of served/offered traffic for each of the presented results</w:t>
      </w:r>
      <w:r>
        <w:rPr>
          <w:lang w:eastAsia="ja-JP"/>
        </w:rPr>
        <w:t xml:space="preserve"> </w:t>
      </w:r>
    </w:p>
    <w:p w:rsidR="00FB7EC5" w:rsidRDefault="00FB7EC5" w:rsidP="00FB7EC5"/>
    <w:p w:rsidR="00F66DD1" w:rsidRPr="00F1076B" w:rsidRDefault="00F66DD1" w:rsidP="00FF2C19">
      <w:pPr>
        <w:spacing w:after="0"/>
        <w:rPr>
          <w:rFonts w:cs="Arial"/>
        </w:rPr>
      </w:pPr>
      <w:r w:rsidRPr="001E73FE">
        <w:rPr>
          <w:rFonts w:cs="Arial"/>
          <w:color w:val="000000"/>
        </w:rPr>
        <w:t>This document captures additional observations in the form of tables containing a high level summary of results provided by all the companies to be included, as agreed, in the TR along with the agreed high level observations.</w:t>
      </w:r>
    </w:p>
    <w:p w:rsidR="005261FA" w:rsidRDefault="005261FA" w:rsidP="005261FA">
      <w:pPr>
        <w:pStyle w:val="Heading1"/>
      </w:pPr>
      <w:r>
        <w:t>Discussion</w:t>
      </w:r>
    </w:p>
    <w:p w:rsidR="00EC6DFA" w:rsidRDefault="00A00969" w:rsidP="00EC6DFA">
      <w:p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The additional observations </w:t>
      </w:r>
      <w:r w:rsidR="00F1076B">
        <w:rPr>
          <w:rFonts w:eastAsia="MS Mincho"/>
          <w:lang w:eastAsia="ja-JP"/>
        </w:rPr>
        <w:t xml:space="preserve">to be </w:t>
      </w:r>
      <w:r>
        <w:rPr>
          <w:rFonts w:eastAsia="MS Mincho"/>
          <w:lang w:eastAsia="ja-JP"/>
        </w:rPr>
        <w:t>captured in the form of tables are given below.</w:t>
      </w:r>
    </w:p>
    <w:p w:rsidR="00FF2C19" w:rsidRDefault="00FF2C19" w:rsidP="00EC6DFA">
      <w:p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</w:p>
    <w:p w:rsidR="00EC6DFA" w:rsidRDefault="00EC6DFA" w:rsidP="00EC6DFA">
      <w:p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</w:p>
    <w:p w:rsidR="00EC6DFA" w:rsidRDefault="00EC6DFA" w:rsidP="00EC6DFA">
      <w:p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</w:p>
    <w:p w:rsidR="00EC6DFA" w:rsidRPr="00C06B96" w:rsidRDefault="00794155" w:rsidP="00794155">
      <w:pPr>
        <w:pStyle w:val="Caption"/>
        <w:rPr>
          <w:rFonts w:eastAsia="MS Mincho"/>
          <w:lang w:eastAsia="ja-JP"/>
        </w:rPr>
      </w:pPr>
      <w:r w:rsidRPr="00C06B96">
        <w:t xml:space="preserve">Table </w:t>
      </w:r>
      <w:r w:rsidR="00F47C53">
        <w:fldChar w:fldCharType="begin"/>
      </w:r>
      <w:r w:rsidR="00F47C53">
        <w:instrText xml:space="preserve"> SEQ Table \* ARABIC </w:instrText>
      </w:r>
      <w:r w:rsidR="00F47C53">
        <w:fldChar w:fldCharType="separate"/>
      </w:r>
      <w:r w:rsidR="007172CE">
        <w:rPr>
          <w:noProof/>
        </w:rPr>
        <w:t>1</w:t>
      </w:r>
      <w:r w:rsidR="00F47C53">
        <w:rPr>
          <w:noProof/>
        </w:rPr>
        <w:fldChar w:fldCharType="end"/>
      </w:r>
      <w:r w:rsidRPr="00C06B96">
        <w:t>: Additional observation</w:t>
      </w:r>
      <w:r w:rsidR="00A00969">
        <w:t>s</w:t>
      </w:r>
      <w:r w:rsidRPr="00C06B96">
        <w:t xml:space="preserve"> for Indoor hotspot scenario</w:t>
      </w:r>
    </w:p>
    <w:tbl>
      <w:tblPr>
        <w:tblW w:w="10490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2"/>
        <w:gridCol w:w="1924"/>
        <w:gridCol w:w="636"/>
        <w:gridCol w:w="851"/>
        <w:gridCol w:w="850"/>
        <w:gridCol w:w="709"/>
        <w:gridCol w:w="851"/>
        <w:gridCol w:w="819"/>
        <w:gridCol w:w="740"/>
        <w:gridCol w:w="820"/>
        <w:gridCol w:w="739"/>
        <w:gridCol w:w="709"/>
      </w:tblGrid>
      <w:tr w:rsidR="003170DA" w:rsidRPr="003170DA" w:rsidTr="001E73FE">
        <w:trPr>
          <w:trHeight w:val="309"/>
        </w:trPr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0DA" w:rsidRPr="003170DA" w:rsidRDefault="003170DA" w:rsidP="001E73FE">
            <w:pPr>
              <w:overflowPunct/>
              <w:autoSpaceDE/>
              <w:autoSpaceDN/>
              <w:adjustRightInd/>
              <w:spacing w:after="0"/>
              <w:ind w:left="-75"/>
              <w:jc w:val="center"/>
              <w:textAlignment w:val="auto"/>
              <w:rPr>
                <w:rFonts w:ascii="Calibri" w:hAnsi="Calibri"/>
                <w:b/>
                <w:color w:val="000000"/>
                <w:lang w:val="sv-SE" w:eastAsia="sv-SE"/>
              </w:rPr>
            </w:pPr>
            <w:r w:rsidRPr="003170DA">
              <w:rPr>
                <w:rFonts w:ascii="Calibri" w:hAnsi="Calibri"/>
                <w:b/>
                <w:color w:val="000000"/>
                <w:lang w:val="sv-SE" w:eastAsia="sv-SE"/>
              </w:rPr>
              <w:t>Source</w:t>
            </w:r>
          </w:p>
        </w:tc>
        <w:tc>
          <w:tcPr>
            <w:tcW w:w="19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0DA" w:rsidRPr="003170DA" w:rsidRDefault="003170DA" w:rsidP="003170D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color w:val="000000"/>
                <w:sz w:val="22"/>
                <w:szCs w:val="22"/>
                <w:lang w:val="sv-SE" w:eastAsia="sv-SE"/>
              </w:rPr>
            </w:pPr>
            <w:r w:rsidRPr="003170DA">
              <w:rPr>
                <w:rFonts w:ascii="Calibri" w:hAnsi="Calibri"/>
                <w:b/>
                <w:color w:val="000000"/>
                <w:sz w:val="22"/>
                <w:szCs w:val="22"/>
                <w:lang w:val="sv-SE" w:eastAsia="sv-SE"/>
              </w:rPr>
              <w:t xml:space="preserve">Comparison </w:t>
            </w:r>
            <w:r w:rsidR="006A3D2D">
              <w:rPr>
                <w:rFonts w:ascii="Calibri" w:hAnsi="Calibri"/>
                <w:b/>
                <w:color w:val="000000"/>
                <w:sz w:val="22"/>
                <w:szCs w:val="22"/>
                <w:lang w:val="sv-SE" w:eastAsia="sv-SE"/>
              </w:rPr>
              <w:t>T</w:t>
            </w:r>
            <w:r w:rsidRPr="003170DA">
              <w:rPr>
                <w:rFonts w:ascii="Calibri" w:hAnsi="Calibri"/>
                <w:b/>
                <w:color w:val="000000"/>
                <w:sz w:val="22"/>
                <w:szCs w:val="22"/>
                <w:lang w:val="sv-SE" w:eastAsia="sv-SE"/>
              </w:rPr>
              <w:t>ype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0DA" w:rsidRPr="003170DA" w:rsidRDefault="003170DA" w:rsidP="003170D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color w:val="000000"/>
                <w:lang w:val="sv-SE" w:eastAsia="sv-SE"/>
              </w:rPr>
            </w:pPr>
            <w:r w:rsidRPr="003170DA">
              <w:rPr>
                <w:rFonts w:ascii="Calibri" w:hAnsi="Calibri"/>
                <w:b/>
                <w:color w:val="000000"/>
                <w:lang w:val="sv-SE" w:eastAsia="sv-SE"/>
              </w:rPr>
              <w:t>DL:UL traffic ratio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0DA" w:rsidRPr="003170DA" w:rsidRDefault="003170DA" w:rsidP="003170D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color w:val="000000"/>
                <w:lang w:eastAsia="sv-SE"/>
              </w:rPr>
            </w:pPr>
            <w:r w:rsidRPr="003170DA">
              <w:rPr>
                <w:rFonts w:ascii="Calibri" w:hAnsi="Calibri"/>
                <w:b/>
                <w:color w:val="000000"/>
                <w:sz w:val="22"/>
                <w:lang w:eastAsia="sv-SE"/>
              </w:rPr>
              <w:t>Is UP</w:t>
            </w:r>
            <w:r w:rsidR="00CC65C4">
              <w:rPr>
                <w:rFonts w:ascii="Calibri" w:hAnsi="Calibri"/>
                <w:b/>
                <w:color w:val="000000"/>
                <w:sz w:val="22"/>
                <w:lang w:eastAsia="sv-SE"/>
              </w:rPr>
              <w:t>T</w:t>
            </w:r>
            <w:r w:rsidRPr="003170DA">
              <w:rPr>
                <w:rFonts w:ascii="Calibri" w:hAnsi="Calibri"/>
                <w:b/>
                <w:color w:val="000000"/>
                <w:sz w:val="22"/>
                <w:lang w:eastAsia="sv-SE"/>
              </w:rPr>
              <w:t xml:space="preserve"> improved by </w:t>
            </w:r>
            <w:r w:rsidR="00546D5D">
              <w:rPr>
                <w:rFonts w:ascii="Calibri" w:hAnsi="Calibri"/>
                <w:b/>
                <w:color w:val="000000"/>
                <w:sz w:val="22"/>
                <w:lang w:eastAsia="sv-SE"/>
              </w:rPr>
              <w:t>Duplexing flexibility</w:t>
            </w:r>
            <w:r w:rsidRPr="003170DA">
              <w:rPr>
                <w:rFonts w:ascii="Calibri" w:hAnsi="Calibri"/>
                <w:b/>
                <w:color w:val="000000"/>
                <w:sz w:val="22"/>
                <w:lang w:eastAsia="sv-SE"/>
              </w:rPr>
              <w:t>?</w:t>
            </w:r>
          </w:p>
        </w:tc>
      </w:tr>
      <w:tr w:rsidR="006A2272" w:rsidRPr="003170DA" w:rsidTr="001E73FE">
        <w:trPr>
          <w:trHeight w:val="309"/>
        </w:trPr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70DA" w:rsidRPr="003170DA" w:rsidRDefault="003170DA" w:rsidP="003170D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lang w:eastAsia="sv-SE"/>
              </w:rPr>
            </w:pPr>
          </w:p>
        </w:tc>
        <w:tc>
          <w:tcPr>
            <w:tcW w:w="1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70DA" w:rsidRPr="003170DA" w:rsidRDefault="003170DA" w:rsidP="003170D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22"/>
                <w:szCs w:val="22"/>
                <w:lang w:eastAsia="sv-SE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70DA" w:rsidRPr="003170DA" w:rsidRDefault="003170DA" w:rsidP="003170D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lang w:eastAsia="sv-SE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0DA" w:rsidRPr="003170DA" w:rsidRDefault="00F66DD1" w:rsidP="003170D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color w:val="000000"/>
                <w:lang w:val="sv-SE" w:eastAsia="sv-SE"/>
              </w:rPr>
            </w:pPr>
            <w:r>
              <w:rPr>
                <w:rFonts w:ascii="Calibri" w:hAnsi="Calibri"/>
                <w:b/>
                <w:color w:val="000000"/>
                <w:lang w:val="sv-SE" w:eastAsia="sv-SE"/>
              </w:rPr>
              <w:t>Low RU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DA" w:rsidRPr="003170DA" w:rsidRDefault="00F66DD1" w:rsidP="003170D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color w:val="000000"/>
                <w:lang w:val="sv-SE" w:eastAsia="sv-SE"/>
              </w:rPr>
            </w:pPr>
            <w:r>
              <w:rPr>
                <w:rFonts w:ascii="Calibri" w:hAnsi="Calibri"/>
                <w:b/>
                <w:color w:val="000000"/>
                <w:lang w:val="sv-SE" w:eastAsia="sv-SE"/>
              </w:rPr>
              <w:t>Medium RU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DA" w:rsidRPr="003170DA" w:rsidRDefault="00F66DD1" w:rsidP="003170D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color w:val="000000"/>
                <w:lang w:val="sv-SE" w:eastAsia="sv-SE"/>
              </w:rPr>
            </w:pPr>
            <w:r>
              <w:rPr>
                <w:rFonts w:ascii="Calibri" w:hAnsi="Calibri"/>
                <w:b/>
                <w:color w:val="000000"/>
                <w:lang w:val="sv-SE" w:eastAsia="sv-SE"/>
              </w:rPr>
              <w:t>High RU</w:t>
            </w:r>
          </w:p>
        </w:tc>
      </w:tr>
      <w:tr w:rsidR="006A2272" w:rsidRPr="003170DA" w:rsidTr="001E73FE">
        <w:trPr>
          <w:trHeight w:val="695"/>
        </w:trPr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70DA" w:rsidRPr="003170DA" w:rsidRDefault="003170DA" w:rsidP="003170D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lang w:val="sv-SE" w:eastAsia="sv-SE"/>
              </w:rPr>
            </w:pPr>
          </w:p>
        </w:tc>
        <w:tc>
          <w:tcPr>
            <w:tcW w:w="1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70DA" w:rsidRPr="003170DA" w:rsidRDefault="003170DA" w:rsidP="003170D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70DA" w:rsidRPr="003170DA" w:rsidRDefault="003170DA" w:rsidP="003170D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lang w:val="sv-SE" w:eastAsia="sv-S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0DA" w:rsidRPr="003170DA" w:rsidRDefault="003170DA" w:rsidP="003170D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b/>
                <w:color w:val="000000"/>
                <w:sz w:val="16"/>
                <w:szCs w:val="16"/>
                <w:lang w:val="sv-SE" w:eastAsia="sv-SE"/>
              </w:rPr>
              <w:t>5th%-ile</w:t>
            </w:r>
            <w:r w:rsidR="00CC65C4">
              <w:rPr>
                <w:rFonts w:ascii="Calibri" w:hAnsi="Calibri"/>
                <w:b/>
                <w:color w:val="000000"/>
                <w:sz w:val="16"/>
                <w:szCs w:val="16"/>
                <w:lang w:val="sv-SE" w:eastAsia="sv-SE"/>
              </w:rPr>
              <w:t xml:space="preserve"> UPT</w:t>
            </w:r>
            <w:r w:rsidRPr="003170DA">
              <w:rPr>
                <w:rFonts w:ascii="Calibri" w:hAnsi="Calibri"/>
                <w:b/>
                <w:color w:val="000000"/>
                <w:sz w:val="16"/>
                <w:szCs w:val="16"/>
                <w:lang w:val="sv-SE" w:eastAsia="sv-SE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0DA" w:rsidRPr="003170DA" w:rsidRDefault="003170DA" w:rsidP="003170D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b/>
                <w:color w:val="000000"/>
                <w:sz w:val="16"/>
                <w:szCs w:val="16"/>
                <w:lang w:val="sv-SE" w:eastAsia="sv-SE"/>
              </w:rPr>
              <w:t>Mean</w:t>
            </w:r>
            <w:r w:rsidR="00CC65C4">
              <w:rPr>
                <w:rFonts w:ascii="Calibri" w:hAnsi="Calibri"/>
                <w:b/>
                <w:color w:val="000000"/>
                <w:sz w:val="16"/>
                <w:szCs w:val="16"/>
                <w:lang w:val="sv-SE" w:eastAsia="sv-SE"/>
              </w:rPr>
              <w:t xml:space="preserve"> UPT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0DA" w:rsidRPr="003170DA" w:rsidRDefault="003170DA" w:rsidP="003170D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b/>
                <w:color w:val="000000"/>
                <w:sz w:val="16"/>
                <w:szCs w:val="16"/>
                <w:lang w:val="sv-SE" w:eastAsia="sv-SE"/>
              </w:rPr>
              <w:t>Served /offered traffic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0DA" w:rsidRPr="003170DA" w:rsidRDefault="003170DA" w:rsidP="003170D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b/>
                <w:color w:val="000000"/>
                <w:sz w:val="16"/>
                <w:szCs w:val="16"/>
                <w:lang w:val="sv-SE" w:eastAsia="sv-SE"/>
              </w:rPr>
              <w:t>5th%-ile</w:t>
            </w:r>
            <w:r w:rsidR="00CC65C4">
              <w:rPr>
                <w:rFonts w:ascii="Calibri" w:hAnsi="Calibri"/>
                <w:b/>
                <w:color w:val="000000"/>
                <w:sz w:val="16"/>
                <w:szCs w:val="16"/>
                <w:lang w:val="sv-SE" w:eastAsia="sv-SE"/>
              </w:rPr>
              <w:t xml:space="preserve"> UPT</w:t>
            </w:r>
            <w:r w:rsidRPr="003170DA">
              <w:rPr>
                <w:rFonts w:ascii="Calibri" w:hAnsi="Calibri"/>
                <w:b/>
                <w:color w:val="000000"/>
                <w:sz w:val="16"/>
                <w:szCs w:val="16"/>
                <w:lang w:val="sv-SE" w:eastAsia="sv-SE"/>
              </w:rPr>
              <w:t xml:space="preserve"> 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0DA" w:rsidRPr="003170DA" w:rsidRDefault="003170DA" w:rsidP="003170D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b/>
                <w:color w:val="000000"/>
                <w:sz w:val="16"/>
                <w:szCs w:val="16"/>
                <w:lang w:val="sv-SE" w:eastAsia="sv-SE"/>
              </w:rPr>
              <w:t>Mean</w:t>
            </w:r>
            <w:r w:rsidR="00CC65C4">
              <w:rPr>
                <w:rFonts w:ascii="Calibri" w:hAnsi="Calibri"/>
                <w:b/>
                <w:color w:val="000000"/>
                <w:sz w:val="16"/>
                <w:szCs w:val="16"/>
                <w:lang w:val="sv-SE" w:eastAsia="sv-SE"/>
              </w:rPr>
              <w:t xml:space="preserve"> UPT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0DA" w:rsidRPr="003170DA" w:rsidRDefault="003170DA" w:rsidP="003170D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b/>
                <w:color w:val="000000"/>
                <w:sz w:val="16"/>
                <w:szCs w:val="16"/>
                <w:lang w:val="sv-SE" w:eastAsia="sv-SE"/>
              </w:rPr>
              <w:t>Served /offered traffic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0DA" w:rsidRPr="003170DA" w:rsidRDefault="003170DA" w:rsidP="003170D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b/>
                <w:color w:val="000000"/>
                <w:sz w:val="16"/>
                <w:szCs w:val="16"/>
                <w:lang w:val="sv-SE" w:eastAsia="sv-SE"/>
              </w:rPr>
              <w:t>5th% -ile</w:t>
            </w:r>
            <w:r w:rsidR="00CC65C4">
              <w:rPr>
                <w:rFonts w:ascii="Calibri" w:hAnsi="Calibri"/>
                <w:b/>
                <w:color w:val="000000"/>
                <w:sz w:val="16"/>
                <w:szCs w:val="16"/>
                <w:lang w:val="sv-SE" w:eastAsia="sv-SE"/>
              </w:rPr>
              <w:t xml:space="preserve"> UPT</w:t>
            </w:r>
            <w:r w:rsidRPr="003170DA">
              <w:rPr>
                <w:rFonts w:ascii="Calibri" w:hAnsi="Calibri"/>
                <w:b/>
                <w:color w:val="000000"/>
                <w:sz w:val="16"/>
                <w:szCs w:val="16"/>
                <w:lang w:val="sv-SE" w:eastAsia="sv-SE"/>
              </w:rPr>
              <w:t xml:space="preserve"> 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0DA" w:rsidRPr="003170DA" w:rsidRDefault="003170DA" w:rsidP="003170D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b/>
                <w:color w:val="000000"/>
                <w:sz w:val="16"/>
                <w:szCs w:val="16"/>
                <w:lang w:val="sv-SE" w:eastAsia="sv-SE"/>
              </w:rPr>
              <w:t>Mean</w:t>
            </w:r>
            <w:r w:rsidR="00CC65C4">
              <w:rPr>
                <w:rFonts w:ascii="Calibri" w:hAnsi="Calibri"/>
                <w:b/>
                <w:color w:val="000000"/>
                <w:sz w:val="16"/>
                <w:szCs w:val="16"/>
                <w:lang w:val="sv-SE" w:eastAsia="sv-SE"/>
              </w:rPr>
              <w:t xml:space="preserve"> UPT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0DA" w:rsidRPr="003170DA" w:rsidRDefault="003170DA" w:rsidP="003170D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b/>
                <w:color w:val="000000"/>
                <w:sz w:val="16"/>
                <w:szCs w:val="16"/>
                <w:lang w:val="sv-SE" w:eastAsia="sv-SE"/>
              </w:rPr>
              <w:t>Served /offered traffic</w:t>
            </w:r>
          </w:p>
        </w:tc>
      </w:tr>
      <w:tr w:rsidR="006A2272" w:rsidRPr="00661949" w:rsidDel="00FA4585" w:rsidTr="001E73FE">
        <w:trPr>
          <w:trHeight w:val="194"/>
          <w:del w:id="3" w:author="GUO Shaozhen" w:date="2017-02-23T19:42:00Z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0DA" w:rsidRPr="00C06B96" w:rsidDel="00FA4585" w:rsidRDefault="003170DA" w:rsidP="003170D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del w:id="4" w:author="GUO Shaozhen" w:date="2017-02-23T19:42:00Z"/>
                <w:rFonts w:ascii="Calibri" w:hAnsi="Calibri"/>
                <w:color w:val="000000"/>
                <w:sz w:val="18"/>
                <w:lang w:val="sv-SE" w:eastAsia="sv-SE"/>
              </w:rPr>
            </w:pPr>
            <w:del w:id="5" w:author="GUO Shaozhen" w:date="2017-02-23T19:42:00Z">
              <w:r w:rsidRPr="00C06B96" w:rsidDel="00FA4585">
                <w:rPr>
                  <w:rFonts w:ascii="Calibri" w:hAnsi="Calibri"/>
                  <w:color w:val="000000"/>
                  <w:sz w:val="18"/>
                  <w:lang w:val="sv-SE" w:eastAsia="sv-SE"/>
                </w:rPr>
                <w:lastRenderedPageBreak/>
                <w:delText>Source 1</w:delText>
              </w:r>
            </w:del>
          </w:p>
          <w:p w:rsidR="003170DA" w:rsidRPr="003170DA" w:rsidDel="00FA4585" w:rsidRDefault="003170DA" w:rsidP="003170DA">
            <w:pPr>
              <w:spacing w:after="0"/>
              <w:jc w:val="left"/>
              <w:rPr>
                <w:del w:id="6" w:author="GUO Shaozhen" w:date="2017-02-23T19:42:00Z"/>
                <w:rFonts w:ascii="Calibri" w:hAnsi="Calibri"/>
                <w:color w:val="000000"/>
                <w:sz w:val="18"/>
                <w:lang w:val="sv-SE" w:eastAsia="sv-SE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0DA" w:rsidRPr="003170DA" w:rsidDel="00FA4585" w:rsidRDefault="003170DA" w:rsidP="003170D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del w:id="7" w:author="GUO Shaozhen" w:date="2017-02-23T19:42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del w:id="8" w:author="GUO Shaozhen" w:date="2017-02-23T19:42:00Z">
              <w:r w:rsidRPr="003170DA" w:rsidDel="00FA4585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delText>Comparison A</w:delText>
              </w:r>
            </w:del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0DA" w:rsidRPr="003170DA" w:rsidDel="00FA4585" w:rsidRDefault="003170DA" w:rsidP="006619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9" w:author="GUO Shaozhen" w:date="2017-02-23T19:42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del w:id="10" w:author="GUO Shaozhen" w:date="2017-02-23T19:42:00Z">
              <w:r w:rsidRPr="003170DA" w:rsidDel="00FA4585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delText>4:1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0DA" w:rsidRPr="003170DA" w:rsidDel="00FA4585" w:rsidRDefault="003170DA" w:rsidP="006619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1" w:author="GUO Shaozhen" w:date="2017-02-23T19:42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del w:id="12" w:author="GUO Shaozhen" w:date="2017-02-23T19:42:00Z">
              <w:r w:rsidRPr="003170DA" w:rsidDel="00FA4585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delText>Yes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0DA" w:rsidRPr="003170DA" w:rsidDel="00FA4585" w:rsidRDefault="003170DA" w:rsidP="006619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3" w:author="GUO Shaozhen" w:date="2017-02-23T19:42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del w:id="14" w:author="GUO Shaozhen" w:date="2017-02-23T19:42:00Z">
              <w:r w:rsidRPr="003170DA" w:rsidDel="00FA4585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delText>Yes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0DA" w:rsidRPr="003170DA" w:rsidDel="00FA4585" w:rsidRDefault="003170DA" w:rsidP="006619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5" w:author="GUO Shaozhen" w:date="2017-02-23T19:42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del w:id="16" w:author="GUO Shaozhen" w:date="2017-02-23T19:42:00Z">
              <w:r w:rsidRPr="003170DA" w:rsidDel="00FA4585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delText>0.99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0DA" w:rsidRPr="003170DA" w:rsidDel="00FA4585" w:rsidRDefault="003170DA" w:rsidP="006619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7" w:author="GUO Shaozhen" w:date="2017-02-23T19:42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del w:id="18" w:author="GUO Shaozhen" w:date="2017-02-23T19:42:00Z">
              <w:r w:rsidRPr="003170DA" w:rsidDel="00FA4585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delText>Yes</w:delText>
              </w:r>
            </w:del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0DA" w:rsidRPr="003170DA" w:rsidDel="00FA4585" w:rsidRDefault="003170DA" w:rsidP="006619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9" w:author="GUO Shaozhen" w:date="2017-02-23T19:42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del w:id="20" w:author="GUO Shaozhen" w:date="2017-02-23T19:42:00Z">
              <w:r w:rsidRPr="003170DA" w:rsidDel="00FA4585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delText>Yes</w:delText>
              </w:r>
            </w:del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0DA" w:rsidRPr="003170DA" w:rsidDel="00FA4585" w:rsidRDefault="003170DA" w:rsidP="006619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1" w:author="GUO Shaozhen" w:date="2017-02-23T19:42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del w:id="22" w:author="GUO Shaozhen" w:date="2017-02-23T19:42:00Z">
              <w:r w:rsidRPr="003170DA" w:rsidDel="00FA4585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delText>0.99</w:delText>
              </w:r>
            </w:del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70DA" w:rsidRPr="003170DA" w:rsidDel="00FA4585" w:rsidRDefault="003170DA" w:rsidP="006619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3" w:author="GUO Shaozhen" w:date="2017-02-23T19:42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70DA" w:rsidRPr="003170DA" w:rsidDel="00FA4585" w:rsidRDefault="003170DA" w:rsidP="006619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4" w:author="GUO Shaozhen" w:date="2017-02-23T19:42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70DA" w:rsidRPr="003170DA" w:rsidDel="00FA4585" w:rsidRDefault="003170DA" w:rsidP="006619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5" w:author="GUO Shaozhen" w:date="2017-02-23T19:42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</w:tr>
      <w:tr w:rsidR="006A2272" w:rsidRPr="00661949" w:rsidTr="001E73FE">
        <w:trPr>
          <w:trHeight w:val="539"/>
        </w:trPr>
        <w:tc>
          <w:tcPr>
            <w:tcW w:w="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585" w:rsidRPr="00C06B96" w:rsidRDefault="00FA4585" w:rsidP="00FA458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18"/>
                <w:lang w:val="sv-SE" w:eastAsia="sv-SE"/>
              </w:rPr>
            </w:pPr>
            <w:r w:rsidRPr="00C06B96">
              <w:rPr>
                <w:rFonts w:ascii="Calibri" w:hAnsi="Calibri"/>
                <w:color w:val="000000"/>
                <w:sz w:val="18"/>
                <w:lang w:val="sv-SE" w:eastAsia="sv-SE"/>
              </w:rPr>
              <w:t>Source 1</w:t>
            </w:r>
          </w:p>
          <w:p w:rsidR="003170DA" w:rsidRPr="003170DA" w:rsidRDefault="003170DA" w:rsidP="003170D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18"/>
                <w:lang w:val="sv-SE" w:eastAsia="sv-SE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0DA" w:rsidRPr="003170DA" w:rsidRDefault="003170DA" w:rsidP="003170D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Comparison B</w:t>
            </w:r>
            <w:del w:id="26" w:author="GUO Shaozhen" w:date="2017-02-23T19:42:00Z">
              <w:r w:rsidR="00C70CE9" w:rsidDel="00FA4585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delText>, C</w:delText>
              </w:r>
            </w:del>
            <w:r w:rsidRPr="003170DA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br/>
              <w:t xml:space="preserve">- CLI </w:t>
            </w:r>
            <w:r w:rsidR="00661949" w:rsidRPr="000D6536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mitigation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 xml:space="preserve"> based on </w:t>
            </w:r>
            <w:ins w:id="27" w:author="GUO Shaozhen" w:date="2017-02-23T19:42:00Z">
              <w:r w:rsidR="00FA4585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MMSE-IRC receiver</w:t>
              </w:r>
            </w:ins>
            <w:del w:id="28" w:author="GUO Shaozhen" w:date="2017-02-23T19:42:00Z">
              <w:r w:rsidRPr="003170DA" w:rsidDel="00FA4585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delText>slot aggregation</w:delText>
              </w:r>
            </w:del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0DA" w:rsidRPr="00FF2C19" w:rsidRDefault="003170DA" w:rsidP="006619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 w:rsidRPr="00FF2C19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4:1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0DA" w:rsidRPr="00FF2C19" w:rsidRDefault="003170DA" w:rsidP="006619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 w:rsidRPr="00FF2C19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Yes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0DA" w:rsidRPr="00FF2C19" w:rsidRDefault="003170DA" w:rsidP="006619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 w:rsidRPr="00FF2C19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Yes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0DA" w:rsidRPr="00FF2C19" w:rsidRDefault="00FA4585" w:rsidP="006619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29" w:author="GUO Shaozhen" w:date="2017-02-23T19:43:00Z">
              <w:r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1.00</w:t>
              </w:r>
            </w:ins>
            <w:del w:id="30" w:author="GUO Shaozhen" w:date="2017-02-23T19:43:00Z">
              <w:r w:rsidR="003170DA" w:rsidRPr="00FF2C19" w:rsidDel="00FA4585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delText>0.99</w:delText>
              </w:r>
            </w:del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0DA" w:rsidRPr="00FF2C19" w:rsidRDefault="003170DA" w:rsidP="006619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 w:rsidRPr="00FF2C19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Yes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0DA" w:rsidRPr="00FF2C19" w:rsidRDefault="003170DA" w:rsidP="006619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 w:rsidRPr="00FF2C19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Yes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0DA" w:rsidRPr="00FF2C19" w:rsidRDefault="00FA4585" w:rsidP="006619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31" w:author="GUO Shaozhen" w:date="2017-02-23T19:43:00Z">
              <w:r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1.00</w:t>
              </w:r>
            </w:ins>
            <w:del w:id="32" w:author="GUO Shaozhen" w:date="2017-02-23T19:43:00Z">
              <w:r w:rsidR="003170DA" w:rsidRPr="00FF2C19" w:rsidDel="00FA4585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delText>0.99</w:delText>
              </w:r>
            </w:del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70DA" w:rsidRPr="00FF2C19" w:rsidRDefault="003170DA" w:rsidP="006619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70DA" w:rsidRPr="00FF2C19" w:rsidRDefault="003170DA" w:rsidP="006619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70DA" w:rsidRPr="00FF2C19" w:rsidRDefault="003170DA" w:rsidP="006619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</w:tr>
      <w:tr w:rsidR="006A2272" w:rsidRPr="00661949" w:rsidTr="001E73FE">
        <w:trPr>
          <w:trHeight w:val="316"/>
        </w:trPr>
        <w:tc>
          <w:tcPr>
            <w:tcW w:w="84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3E3" w:rsidRPr="003170DA" w:rsidRDefault="00B953E3" w:rsidP="00B953E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18"/>
                <w:lang w:val="sv-SE" w:eastAsia="sv-SE"/>
              </w:rPr>
            </w:pPr>
            <w:r w:rsidRPr="00661949">
              <w:rPr>
                <w:rFonts w:ascii="Calibri" w:hAnsi="Calibri"/>
                <w:color w:val="000000"/>
                <w:sz w:val="18"/>
                <w:lang w:val="sv-SE" w:eastAsia="sv-SE"/>
              </w:rPr>
              <w:t>Source 2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3E3" w:rsidRPr="003170DA" w:rsidRDefault="00B953E3" w:rsidP="00B953E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Comparison A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53E3" w:rsidRPr="003170DA" w:rsidRDefault="00B953E3" w:rsidP="00B953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2:1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53E3" w:rsidRPr="003170DA" w:rsidRDefault="00B953E3" w:rsidP="00B953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No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3E3" w:rsidRPr="003170DA" w:rsidRDefault="00C24766" w:rsidP="00B953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Mix(DL+)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3E3" w:rsidRPr="003170DA" w:rsidRDefault="0062200F" w:rsidP="00B953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1.00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53E3" w:rsidRPr="003170DA" w:rsidRDefault="00B953E3" w:rsidP="00B953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53E3" w:rsidRPr="003170DA" w:rsidRDefault="00B953E3" w:rsidP="00B953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53E3" w:rsidRPr="003170DA" w:rsidRDefault="00B953E3" w:rsidP="00B953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53E3" w:rsidRPr="003170DA" w:rsidRDefault="00B953E3" w:rsidP="00B953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53E3" w:rsidRPr="003170DA" w:rsidRDefault="00B953E3" w:rsidP="00B953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53E3" w:rsidRPr="003170DA" w:rsidRDefault="00B953E3" w:rsidP="00B953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</w:tr>
      <w:tr w:rsidR="006A2272" w:rsidRPr="00661949" w:rsidTr="001E73FE">
        <w:trPr>
          <w:trHeight w:val="559"/>
        </w:trPr>
        <w:tc>
          <w:tcPr>
            <w:tcW w:w="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3E3" w:rsidRPr="003170DA" w:rsidRDefault="00B953E3" w:rsidP="00B953E3">
            <w:pPr>
              <w:spacing w:after="0"/>
              <w:jc w:val="left"/>
              <w:rPr>
                <w:rFonts w:ascii="Calibri" w:hAnsi="Calibri"/>
                <w:color w:val="000000"/>
                <w:sz w:val="18"/>
                <w:lang w:val="sv-SE" w:eastAsia="sv-SE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3E3" w:rsidRPr="003170DA" w:rsidRDefault="00B953E3" w:rsidP="00B953E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Comparison B</w:t>
            </w:r>
            <w:r w:rsidR="00C70CE9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, C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br/>
              <w:t xml:space="preserve">- CLI </w:t>
            </w:r>
            <w:r w:rsidRPr="007E410A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mitigation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 xml:space="preserve"> based on link adaptation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53E3" w:rsidRPr="003170DA" w:rsidRDefault="00B953E3" w:rsidP="00B953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2:1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53E3" w:rsidRPr="003170DA" w:rsidRDefault="00B953E3" w:rsidP="00B953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Yes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53E3" w:rsidRPr="003170DA" w:rsidRDefault="00B953E3" w:rsidP="00B953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Yes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3E3" w:rsidRPr="003170DA" w:rsidRDefault="0062200F" w:rsidP="00B953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1.00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53E3" w:rsidRPr="003170DA" w:rsidRDefault="00B953E3" w:rsidP="00B953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53E3" w:rsidRPr="003170DA" w:rsidRDefault="00B953E3" w:rsidP="00B953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53E3" w:rsidRPr="003170DA" w:rsidRDefault="00B953E3" w:rsidP="00B953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53E3" w:rsidRPr="003170DA" w:rsidRDefault="00B953E3" w:rsidP="00B953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53E3" w:rsidRPr="003170DA" w:rsidRDefault="00B953E3" w:rsidP="00B953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53E3" w:rsidRPr="003170DA" w:rsidRDefault="00B953E3" w:rsidP="00B953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</w:tr>
      <w:tr w:rsidR="006A2272" w:rsidRPr="00661949" w:rsidTr="001E73FE">
        <w:trPr>
          <w:trHeight w:val="644"/>
        </w:trPr>
        <w:tc>
          <w:tcPr>
            <w:tcW w:w="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3E3" w:rsidRPr="003170DA" w:rsidRDefault="00B953E3" w:rsidP="00B953E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18"/>
                <w:lang w:val="sv-SE" w:eastAsia="sv-SE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3E3" w:rsidRPr="003170DA" w:rsidRDefault="00B953E3" w:rsidP="00B953E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Comparison C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br/>
              <w:t xml:space="preserve">- CLI </w:t>
            </w:r>
            <w:r w:rsidRPr="007E410A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mitigation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 xml:space="preserve"> based on link adaptation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53E3" w:rsidRPr="003170DA" w:rsidRDefault="00B953E3" w:rsidP="00B953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1:1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53E3" w:rsidRPr="003170DA" w:rsidRDefault="00B953E3" w:rsidP="00B953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Yes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53E3" w:rsidRPr="003170DA" w:rsidRDefault="00B953E3" w:rsidP="00B953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Yes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53E3" w:rsidRPr="003170DA" w:rsidRDefault="0062200F" w:rsidP="00B953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1.00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53E3" w:rsidRPr="003170DA" w:rsidRDefault="00B953E3" w:rsidP="00B953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Yes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53E3" w:rsidRPr="003170DA" w:rsidRDefault="00B953E3" w:rsidP="00B953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Yes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53E3" w:rsidRPr="003170DA" w:rsidRDefault="001E73FE" w:rsidP="00B953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1.00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53E3" w:rsidRPr="003170DA" w:rsidRDefault="00B953E3" w:rsidP="00B953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53E3" w:rsidRPr="003170DA" w:rsidRDefault="00B953E3" w:rsidP="00B953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53E3" w:rsidRPr="003170DA" w:rsidRDefault="00B953E3" w:rsidP="00B953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</w:tr>
      <w:tr w:rsidR="006A2272" w:rsidRPr="00661949" w:rsidTr="001E73FE">
        <w:trPr>
          <w:trHeight w:val="275"/>
        </w:trPr>
        <w:tc>
          <w:tcPr>
            <w:tcW w:w="84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3E3" w:rsidRPr="00C06B96" w:rsidRDefault="00B953E3" w:rsidP="00B953E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18"/>
                <w:lang w:val="sv-SE" w:eastAsia="sv-SE"/>
              </w:rPr>
            </w:pPr>
            <w:r w:rsidRPr="00C06B96">
              <w:rPr>
                <w:rFonts w:ascii="Calibri" w:hAnsi="Calibri"/>
                <w:color w:val="000000"/>
                <w:sz w:val="18"/>
                <w:lang w:eastAsia="sv-SE"/>
              </w:rPr>
              <w:t>Source 4</w:t>
            </w:r>
          </w:p>
          <w:p w:rsidR="00B953E3" w:rsidRPr="003170DA" w:rsidRDefault="00B953E3" w:rsidP="00B953E3">
            <w:pPr>
              <w:spacing w:after="0"/>
              <w:jc w:val="left"/>
              <w:rPr>
                <w:rFonts w:ascii="Calibri" w:hAnsi="Calibri"/>
                <w:color w:val="000000"/>
                <w:sz w:val="18"/>
                <w:lang w:val="sv-SE" w:eastAsia="sv-SE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3E3" w:rsidRPr="003170DA" w:rsidRDefault="00B953E3" w:rsidP="00B953E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Comparison A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53E3" w:rsidRPr="003170DA" w:rsidRDefault="00B953E3" w:rsidP="00B953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2:1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53E3" w:rsidRPr="003170DA" w:rsidRDefault="00B953E3" w:rsidP="00B953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No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53E3" w:rsidRPr="003170DA" w:rsidRDefault="00B953E3" w:rsidP="00B953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Yes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53E3" w:rsidRPr="003170DA" w:rsidRDefault="00B953E3" w:rsidP="00B953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0.98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53E3" w:rsidRPr="003170DA" w:rsidRDefault="00B953E3" w:rsidP="00B953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No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3E3" w:rsidRPr="003170DA" w:rsidRDefault="00C24766" w:rsidP="00B953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Mix(DL+)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53E3" w:rsidRPr="003170DA" w:rsidRDefault="00B953E3" w:rsidP="00B953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0.72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53E3" w:rsidRPr="003170DA" w:rsidRDefault="00B953E3" w:rsidP="00B953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No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53E3" w:rsidRPr="003170DA" w:rsidRDefault="00B953E3" w:rsidP="00B953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No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53E3" w:rsidRPr="003170DA" w:rsidRDefault="00B953E3" w:rsidP="00B953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0.55</w:t>
            </w:r>
          </w:p>
        </w:tc>
      </w:tr>
      <w:tr w:rsidR="006A2272" w:rsidRPr="00661949" w:rsidTr="001E73FE">
        <w:trPr>
          <w:trHeight w:val="543"/>
        </w:trPr>
        <w:tc>
          <w:tcPr>
            <w:tcW w:w="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3E3" w:rsidRPr="003170DA" w:rsidRDefault="00B953E3" w:rsidP="00B953E3">
            <w:pPr>
              <w:spacing w:after="0"/>
              <w:jc w:val="left"/>
              <w:rPr>
                <w:rFonts w:ascii="Calibri" w:hAnsi="Calibri"/>
                <w:color w:val="000000"/>
                <w:sz w:val="18"/>
                <w:lang w:val="sv-SE" w:eastAsia="sv-SE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3E3" w:rsidRPr="003170DA" w:rsidRDefault="00B953E3" w:rsidP="00B953E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 w:rsidRPr="0062200F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Comparison B</w:t>
            </w:r>
            <w:r w:rsidRPr="0062200F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br/>
              <w:t>- CLI mitigation based on sensing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11F" w:rsidRDefault="00FA411F" w:rsidP="00B953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2:1</w:t>
            </w:r>
          </w:p>
          <w:p w:rsidR="00B953E3" w:rsidRDefault="00B953E3" w:rsidP="00B953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4:1</w:t>
            </w:r>
          </w:p>
          <w:p w:rsidR="000A673A" w:rsidRPr="000A673A" w:rsidRDefault="000A673A" w:rsidP="00B953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 w:rsidRPr="000A673A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1:1</w:t>
            </w:r>
          </w:p>
          <w:p w:rsidR="000A673A" w:rsidRPr="00FF2C19" w:rsidRDefault="000A673A" w:rsidP="00B953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1:2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11F" w:rsidRDefault="00FA411F" w:rsidP="00B953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Yes</w:t>
            </w:r>
          </w:p>
          <w:p w:rsidR="000A673A" w:rsidRPr="00FF2C19" w:rsidRDefault="000A673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11F" w:rsidRDefault="00FA411F" w:rsidP="00B953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Yes</w:t>
            </w:r>
          </w:p>
          <w:p w:rsidR="00B953E3" w:rsidRPr="00FF2C19" w:rsidRDefault="00B953E3" w:rsidP="00B953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11F" w:rsidRDefault="00FA411F" w:rsidP="00B953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0.99</w:t>
            </w:r>
          </w:p>
          <w:p w:rsidR="00B953E3" w:rsidRPr="00FF2C19" w:rsidRDefault="00B953E3" w:rsidP="00B953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11F" w:rsidRDefault="00FA411F" w:rsidP="00B953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Yes</w:t>
            </w:r>
          </w:p>
          <w:p w:rsidR="00B953E3" w:rsidRDefault="00C24766" w:rsidP="00B953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Mix(DL+)</w:t>
            </w:r>
          </w:p>
          <w:p w:rsidR="0062200F" w:rsidRDefault="00C24766" w:rsidP="00B953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Mix(UL+)</w:t>
            </w:r>
          </w:p>
          <w:p w:rsidR="0062200F" w:rsidRPr="00FF2C19" w:rsidRDefault="00C24766" w:rsidP="00B953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Mix(UL+)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11F" w:rsidRDefault="00FA411F" w:rsidP="00B953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Yes</w:t>
            </w:r>
          </w:p>
          <w:p w:rsidR="00B953E3" w:rsidRDefault="00C24766" w:rsidP="00B953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Mix(DL+)</w:t>
            </w:r>
          </w:p>
          <w:p w:rsidR="0062200F" w:rsidRDefault="00C24766" w:rsidP="00B953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Mix(UL+)</w:t>
            </w:r>
          </w:p>
          <w:p w:rsidR="0062200F" w:rsidRPr="00FF2C19" w:rsidRDefault="00C24766" w:rsidP="00B953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Mix(UL+)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11F" w:rsidRDefault="00FA411F" w:rsidP="00B953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0.99</w:t>
            </w:r>
          </w:p>
          <w:p w:rsidR="00B953E3" w:rsidRDefault="00B953E3" w:rsidP="00B953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 w:rsidRPr="00FF2C19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0.99</w:t>
            </w:r>
          </w:p>
          <w:p w:rsidR="000A673A" w:rsidRDefault="000A673A" w:rsidP="00B953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0.99</w:t>
            </w:r>
          </w:p>
          <w:p w:rsidR="000A673A" w:rsidRPr="00FF2C19" w:rsidRDefault="000A673A" w:rsidP="00B953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0.93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11F" w:rsidRDefault="00C24766" w:rsidP="00B953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Mix(DL+)</w:t>
            </w:r>
          </w:p>
          <w:p w:rsidR="00B953E3" w:rsidRPr="00FF2C19" w:rsidRDefault="00B953E3" w:rsidP="00B953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11F" w:rsidRDefault="00FA411F" w:rsidP="00B953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Yes</w:t>
            </w:r>
          </w:p>
          <w:p w:rsidR="00B953E3" w:rsidRPr="00FF2C19" w:rsidRDefault="00B953E3" w:rsidP="00C24766">
            <w:pPr>
              <w:overflowPunct/>
              <w:autoSpaceDE/>
              <w:autoSpaceDN/>
              <w:adjustRightInd/>
              <w:spacing w:after="0"/>
              <w:ind w:right="1023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11F" w:rsidRDefault="00FA411F" w:rsidP="00B953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0.93</w:t>
            </w:r>
          </w:p>
          <w:p w:rsidR="00B953E3" w:rsidRPr="00FF2C19" w:rsidRDefault="00B953E3" w:rsidP="00B953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</w:tr>
      <w:tr w:rsidR="006A2272" w:rsidRPr="00661949" w:rsidTr="001E73FE">
        <w:trPr>
          <w:trHeight w:val="392"/>
        </w:trPr>
        <w:tc>
          <w:tcPr>
            <w:tcW w:w="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3E3" w:rsidRPr="00FF2C19" w:rsidRDefault="00B953E3" w:rsidP="00B953E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18"/>
                <w:lang w:eastAsia="sv-SE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E3" w:rsidRPr="003170DA" w:rsidRDefault="00B953E3" w:rsidP="00B953E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 xml:space="preserve">Comparison </w:t>
            </w:r>
            <w:r w:rsidR="00FA411F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C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br/>
              <w:t xml:space="preserve">- CLI </w:t>
            </w:r>
            <w:r w:rsidRPr="00B24BF8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mitigation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 xml:space="preserve"> based on sensing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11F" w:rsidRDefault="00FA411F" w:rsidP="00B953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2:1</w:t>
            </w:r>
          </w:p>
          <w:p w:rsidR="00B953E3" w:rsidRPr="00FF2C19" w:rsidRDefault="00B953E3" w:rsidP="00B953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53E3" w:rsidRPr="00FF2C19" w:rsidRDefault="00FA411F" w:rsidP="00B953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Yes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53E3" w:rsidRPr="00FF2C19" w:rsidRDefault="00FA411F" w:rsidP="00B953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Yes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53E3" w:rsidRPr="00FF2C19" w:rsidRDefault="00FA411F" w:rsidP="00B953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0.99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E3" w:rsidRPr="00FF2C19" w:rsidRDefault="00FA411F" w:rsidP="00B953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Yes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E3" w:rsidRPr="00FF2C19" w:rsidRDefault="00FA411F" w:rsidP="00B953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Yes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E3" w:rsidRPr="00FF2C19" w:rsidRDefault="00B953E3" w:rsidP="00B953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 w:rsidRPr="00FF2C19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0.99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53E3" w:rsidRPr="00FF2C19" w:rsidRDefault="00FA411F" w:rsidP="00B953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Yes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53E3" w:rsidRPr="00FF2C19" w:rsidRDefault="00FA411F" w:rsidP="00B953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Yes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53E3" w:rsidRPr="00FF2C19" w:rsidRDefault="00FA411F" w:rsidP="00B953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0.93</w:t>
            </w:r>
          </w:p>
        </w:tc>
      </w:tr>
      <w:tr w:rsidR="00765EFC" w:rsidRPr="00C06B96" w:rsidTr="001E73FE">
        <w:trPr>
          <w:trHeight w:val="565"/>
        </w:trPr>
        <w:tc>
          <w:tcPr>
            <w:tcW w:w="84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EFC" w:rsidRPr="00661949" w:rsidRDefault="00765EFC" w:rsidP="00B953E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18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8"/>
                <w:lang w:val="sv-SE" w:eastAsia="sv-SE"/>
              </w:rPr>
              <w:t>Source 5</w:t>
            </w:r>
            <w:r w:rsidRPr="003170DA">
              <w:rPr>
                <w:rFonts w:ascii="Calibri" w:hAnsi="Calibri"/>
                <w:color w:val="000000"/>
                <w:sz w:val="18"/>
                <w:lang w:val="sv-SE" w:eastAsia="sv-SE"/>
              </w:rPr>
              <w:br/>
            </w:r>
          </w:p>
          <w:p w:rsidR="00765EFC" w:rsidRPr="003170DA" w:rsidRDefault="00765EFC" w:rsidP="00B953E3">
            <w:pPr>
              <w:spacing w:after="0"/>
              <w:jc w:val="left"/>
              <w:rPr>
                <w:rFonts w:ascii="Calibri" w:hAnsi="Calibri"/>
                <w:color w:val="000000"/>
                <w:sz w:val="18"/>
                <w:lang w:val="sv-SE" w:eastAsia="sv-SE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EFC" w:rsidRPr="003170DA" w:rsidRDefault="00765EFC" w:rsidP="00B953E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Comparison A</w:t>
            </w: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 xml:space="preserve"> (@</w:t>
            </w:r>
            <w:del w:id="33" w:author="Sorour Falahati" w:date="2017-02-23T14:22:00Z">
              <w:r w:rsidDel="00765EFC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delText xml:space="preserve">4 and </w:delText>
              </w:r>
            </w:del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30 GHz)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EFC" w:rsidRPr="003170DA" w:rsidRDefault="00765EFC" w:rsidP="00B953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1:1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br/>
              <w:t>2:1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br/>
              <w:t>4:1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EFC" w:rsidRDefault="00765EFC" w:rsidP="00B953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Yes</w:t>
            </w:r>
          </w:p>
          <w:p w:rsidR="00765EFC" w:rsidRDefault="00765EFC" w:rsidP="00B953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Yes</w:t>
            </w:r>
          </w:p>
          <w:p w:rsidR="00765EFC" w:rsidRPr="003170DA" w:rsidRDefault="00765EFC" w:rsidP="00B953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del w:id="34" w:author="Sorour Falahati" w:date="2017-02-23T14:22:00Z">
              <w:r w:rsidDel="00765EFC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delText>Yes</w:delText>
              </w:r>
            </w:del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EFC" w:rsidRDefault="00765EFC" w:rsidP="00B953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Yes</w:t>
            </w:r>
          </w:p>
          <w:p w:rsidR="00765EFC" w:rsidRDefault="00765EFC" w:rsidP="00B953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Yes</w:t>
            </w:r>
          </w:p>
          <w:p w:rsidR="00765EFC" w:rsidRPr="003170DA" w:rsidRDefault="00765EFC" w:rsidP="00B953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del w:id="35" w:author="Sorour Falahati" w:date="2017-02-23T14:22:00Z">
              <w:r w:rsidDel="00765EFC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delText>Yes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EFC" w:rsidRDefault="00765EFC" w:rsidP="00B953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0.9</w:t>
            </w:r>
            <w:ins w:id="36" w:author="Sorour Falahati" w:date="2017-02-23T09:37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9</w:t>
              </w:r>
            </w:ins>
            <w:del w:id="37" w:author="Sorour Falahati" w:date="2017-02-23T09:37:00Z">
              <w:r w:rsidDel="001E73FE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delText>2</w:delText>
              </w:r>
            </w:del>
          </w:p>
          <w:p w:rsidR="00765EFC" w:rsidRDefault="00765EFC" w:rsidP="00B953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0.99</w:t>
            </w:r>
          </w:p>
          <w:p w:rsidR="00765EFC" w:rsidRPr="003170DA" w:rsidRDefault="00765EFC" w:rsidP="00B953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del w:id="38" w:author="Sorour Falahati" w:date="2017-02-23T14:23:00Z">
              <w:r w:rsidRPr="003170DA" w:rsidDel="00765EFC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delText xml:space="preserve"> 0.99</w:delText>
              </w:r>
            </w:del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5EFC" w:rsidRDefault="00765EFC" w:rsidP="00B953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" w:author="Sorour Falahati" w:date="2017-02-23T14:2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  <w:p w:rsidR="00765EFC" w:rsidRDefault="00765EFC" w:rsidP="00B953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" w:author="Sorour Falahati" w:date="2017-02-23T14:2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  <w:p w:rsidR="00765EFC" w:rsidRPr="003170DA" w:rsidRDefault="00765EFC" w:rsidP="00B953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41" w:author="Sorour Falahati" w:date="2017-02-23T14:23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</w:ins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5EFC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" w:author="Sorour Falahati" w:date="2017-02-23T14:2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  <w:p w:rsidR="00765EFC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" w:author="Sorour Falahati" w:date="2017-02-23T14:2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44" w:author="Sorour Falahati" w:date="2017-02-23T14:23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</w:ins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5EFC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" w:author="Sorour Falahati" w:date="2017-02-23T14:2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  <w:p w:rsidR="00765EFC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" w:author="Sorour Falahati" w:date="2017-02-23T14:2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47" w:author="Sorour Falahati" w:date="2017-02-23T14:23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0.99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5EFC" w:rsidRPr="003170DA" w:rsidRDefault="00765EFC" w:rsidP="00B953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5EFC" w:rsidRPr="003170DA" w:rsidRDefault="00765EFC" w:rsidP="00B953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5EFC" w:rsidRPr="003170DA" w:rsidRDefault="00765EFC" w:rsidP="00B953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</w:tr>
      <w:tr w:rsidR="00765EFC" w:rsidRPr="00C06B96" w:rsidTr="00F6685D">
        <w:trPr>
          <w:trHeight w:val="798"/>
        </w:trPr>
        <w:tc>
          <w:tcPr>
            <w:tcW w:w="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18"/>
                <w:lang w:val="sv-SE" w:eastAsia="sv-SE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Comparison B</w:t>
            </w:r>
            <w:r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 xml:space="preserve">, C </w:t>
            </w:r>
            <w:r w:rsidRPr="001E73FE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(@</w:t>
            </w:r>
            <w:del w:id="48" w:author="Sorour Falahati" w:date="2017-02-23T14:23:00Z">
              <w:r w:rsidRPr="001E73FE" w:rsidDel="00765EFC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delText xml:space="preserve">4 and </w:delText>
              </w:r>
            </w:del>
            <w:r w:rsidRPr="001E73FE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30 GHz)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br/>
              <w:t xml:space="preserve">- CLI </w:t>
            </w:r>
            <w:r w:rsidRPr="00B24BF8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mitigation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 xml:space="preserve"> based on advanced IRC, coordinated </w:t>
            </w:r>
            <w:r w:rsidRPr="00B24BF8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scheduling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 xml:space="preserve">, </w:t>
            </w:r>
            <w:r w:rsidRPr="00B24BF8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power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 xml:space="preserve"> </w:t>
            </w:r>
            <w:r w:rsidRPr="00B24BF8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control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1:1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br/>
              <w:t>2:1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br/>
              <w:t>4:1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EFC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Yes</w:t>
            </w:r>
          </w:p>
          <w:p w:rsidR="00765EFC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Yes</w:t>
            </w:r>
          </w:p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del w:id="49" w:author="Sorour Falahati" w:date="2017-02-23T14:23:00Z">
              <w:r w:rsidDel="00765EFC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delText>Yes</w:delText>
              </w:r>
            </w:del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EFC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Yes</w:t>
            </w:r>
          </w:p>
          <w:p w:rsidR="00765EFC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Yes</w:t>
            </w:r>
          </w:p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del w:id="50" w:author="Sorour Falahati" w:date="2017-02-23T14:23:00Z">
              <w:r w:rsidDel="00765EFC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delText>Yes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EFC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0.9</w:t>
            </w: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7</w:t>
            </w:r>
          </w:p>
          <w:p w:rsidR="00765EFC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0.99</w:t>
            </w:r>
          </w:p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del w:id="51" w:author="Sorour Falahati" w:date="2017-02-23T14:23:00Z">
              <w:r w:rsidDel="00765EFC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delText>0.99</w:delText>
              </w:r>
            </w:del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5EFC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" w:author="Sorour Falahati" w:date="2017-02-23T14:2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  <w:p w:rsidR="00765EFC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" w:author="Sorour Falahati" w:date="2017-02-23T14:2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54" w:author="Sorour Falahati" w:date="2017-02-23T14:23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</w:ins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5EFC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" w:author="Sorour Falahati" w:date="2017-02-23T14:2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  <w:p w:rsidR="00765EFC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" w:author="Sorour Falahati" w:date="2017-02-23T14:2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57" w:author="Sorour Falahati" w:date="2017-02-23T14:23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</w:ins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5EFC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" w:author="Sorour Falahati" w:date="2017-02-23T14:2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  <w:p w:rsidR="00765EFC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" w:author="Sorour Falahati" w:date="2017-02-23T14:2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60" w:author="Sorour Falahati" w:date="2017-02-23T14:23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0.99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</w:tr>
      <w:tr w:rsidR="00765EFC" w:rsidRPr="00C06B96" w:rsidTr="00F6685D">
        <w:trPr>
          <w:trHeight w:val="798"/>
          <w:ins w:id="61" w:author="Sorour Falahati" w:date="2017-02-23T14:22:00Z"/>
        </w:trPr>
        <w:tc>
          <w:tcPr>
            <w:tcW w:w="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62" w:author="Sorour Falahati" w:date="2017-02-23T14:22:00Z"/>
                <w:rFonts w:ascii="Calibri" w:hAnsi="Calibri"/>
                <w:color w:val="000000"/>
                <w:sz w:val="18"/>
                <w:lang w:val="sv-SE" w:eastAsia="sv-SE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63" w:author="Sorour Falahati" w:date="2017-02-23T14:22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64" w:author="Sorour Falahati" w:date="2017-02-23T14:24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Comparison A</w:t>
              </w:r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 xml:space="preserve"> (@4 GHz)</w:t>
              </w:r>
            </w:ins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" w:author="Sorour Falahati" w:date="2017-02-23T14:22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66" w:author="Sorour Falahati" w:date="2017-02-23T14:24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1:1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br/>
                <w:t>2:1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br/>
                <w:t>4:1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5EFC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" w:author="Sorour Falahati" w:date="2017-02-23T14:2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68" w:author="Sorour Falahati" w:date="2017-02-23T14:25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</w:ins>
          </w:p>
          <w:p w:rsidR="00765EFC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" w:author="Sorour Falahati" w:date="2017-02-23T14:2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70" w:author="Sorour Falahati" w:date="2017-02-23T14:2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</w:ins>
          </w:p>
          <w:p w:rsidR="00765EFC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" w:author="Sorour Falahati" w:date="2017-02-23T14:2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72" w:author="Sorour Falahati" w:date="2017-02-23T14:2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</w:ins>
          </w:p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" w:author="Sorour Falahati" w:date="2017-02-23T14:22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5EFC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" w:author="Sorour Falahati" w:date="2017-02-23T14:2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75" w:author="Sorour Falahati" w:date="2017-02-23T14:25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</w:ins>
          </w:p>
          <w:p w:rsidR="00765EFC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" w:author="Sorour Falahati" w:date="2017-02-23T14:2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77" w:author="Sorour Falahati" w:date="2017-02-23T14:2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</w:ins>
          </w:p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" w:author="Sorour Falahati" w:date="2017-02-23T14:22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79" w:author="Sorour Falahati" w:date="2017-02-23T14:2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EFC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" w:author="Sorour Falahati" w:date="2017-02-23T14:2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81" w:author="Sorour Falahati" w:date="2017-02-23T14:25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0.9</w:t>
              </w:r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8</w:t>
              </w:r>
            </w:ins>
          </w:p>
          <w:p w:rsidR="00765EFC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" w:author="Sorour Falahati" w:date="2017-02-23T14:2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83" w:author="Sorour Falahati" w:date="2017-02-23T14:2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0.99</w:t>
              </w:r>
            </w:ins>
          </w:p>
          <w:p w:rsidR="00765EFC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" w:author="Sorour Falahati" w:date="2017-02-23T14:2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85" w:author="Sorour Falahati" w:date="2017-02-23T14:2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0.99</w:t>
              </w:r>
            </w:ins>
          </w:p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" w:author="Sorour Falahati" w:date="2017-02-23T14:22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" w:author="Sorour Falahati" w:date="2017-02-23T14:22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" w:author="Sorour Falahati" w:date="2017-02-23T14:22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" w:author="Sorour Falahati" w:date="2017-02-23T14:22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" w:author="Sorour Falahati" w:date="2017-02-23T14:22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" w:author="Sorour Falahati" w:date="2017-02-23T14:22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" w:author="Sorour Falahati" w:date="2017-02-23T14:22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</w:tr>
      <w:tr w:rsidR="00765EFC" w:rsidRPr="00C06B96" w:rsidTr="001E73FE">
        <w:trPr>
          <w:trHeight w:val="798"/>
          <w:ins w:id="93" w:author="Sorour Falahati" w:date="2017-02-23T14:22:00Z"/>
        </w:trPr>
        <w:tc>
          <w:tcPr>
            <w:tcW w:w="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94" w:author="Sorour Falahati" w:date="2017-02-23T14:22:00Z"/>
                <w:rFonts w:ascii="Calibri" w:hAnsi="Calibri"/>
                <w:color w:val="000000"/>
                <w:sz w:val="18"/>
                <w:lang w:val="sv-SE" w:eastAsia="sv-SE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95" w:author="Sorour Falahati" w:date="2017-02-23T14:22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96" w:author="Sorour Falahati" w:date="2017-02-23T14:24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Comparison B</w:t>
              </w:r>
              <w:r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 xml:space="preserve">, C </w:t>
              </w:r>
              <w:r w:rsidRPr="001E73FE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(@</w:t>
              </w:r>
              <w:r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4</w:t>
              </w:r>
              <w:r w:rsidRPr="001E73FE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 xml:space="preserve"> GHz)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br/>
                <w:t xml:space="preserve">- CLI </w:t>
              </w:r>
              <w:r w:rsidRPr="00B24BF8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mitigation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 xml:space="preserve"> based on advanced IRC, coordinated </w:t>
              </w:r>
              <w:r w:rsidRPr="00B24BF8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scheduling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 xml:space="preserve">, </w:t>
              </w:r>
              <w:r w:rsidRPr="00B24BF8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power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 xml:space="preserve"> </w:t>
              </w:r>
              <w:r w:rsidRPr="00B24BF8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control</w:t>
              </w:r>
            </w:ins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EFC" w:rsidRPr="00765EFC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" w:author="Sorour Falahati" w:date="2017-02-23T14:22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98" w:author="Sorour Falahati" w:date="2017-02-23T14:24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1:1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br/>
                <w:t>2:1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br/>
                <w:t>4:1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5EFC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" w:author="Sorour Falahati" w:date="2017-02-23T14:2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00" w:author="Sorour Falahati" w:date="2017-02-23T14:25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</w:ins>
          </w:p>
          <w:p w:rsidR="00765EFC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" w:author="Sorour Falahati" w:date="2017-02-23T14:2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02" w:author="Sorour Falahati" w:date="2017-02-23T14:2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</w:ins>
          </w:p>
          <w:p w:rsidR="00765EFC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" w:author="Sorour Falahati" w:date="2017-02-23T14:2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04" w:author="Sorour Falahati" w:date="2017-02-23T14:2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</w:ins>
          </w:p>
          <w:p w:rsidR="00765EFC" w:rsidRPr="00765EFC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" w:author="Sorour Falahati" w:date="2017-02-23T14:22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5EFC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" w:author="Sorour Falahati" w:date="2017-02-23T14:2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07" w:author="Sorour Falahati" w:date="2017-02-23T14:25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</w:ins>
          </w:p>
          <w:p w:rsidR="00765EFC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" w:author="Sorour Falahati" w:date="2017-02-23T14:2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09" w:author="Sorour Falahati" w:date="2017-02-23T14:2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</w:ins>
          </w:p>
          <w:p w:rsidR="00765EFC" w:rsidRPr="00765EFC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" w:author="Sorour Falahati" w:date="2017-02-23T14:22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111" w:author="Sorour Falahati" w:date="2017-02-23T14:2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EFC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" w:author="Sorour Falahati" w:date="2017-02-23T14:2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13" w:author="Sorour Falahati" w:date="2017-02-23T14:25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0.9</w:t>
              </w:r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9</w:t>
              </w:r>
            </w:ins>
          </w:p>
          <w:p w:rsidR="00765EFC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" w:author="Sorour Falahati" w:date="2017-02-23T14:2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15" w:author="Sorour Falahati" w:date="2017-02-23T14:2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0.99</w:t>
              </w:r>
            </w:ins>
          </w:p>
          <w:p w:rsidR="00765EFC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" w:author="Sorour Falahati" w:date="2017-02-23T14:2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17" w:author="Sorour Falahati" w:date="2017-02-23T14:2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0.99</w:t>
              </w:r>
            </w:ins>
          </w:p>
          <w:p w:rsidR="00765EFC" w:rsidRPr="00765EFC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" w:author="Sorour Falahati" w:date="2017-02-23T14:22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5EFC" w:rsidRPr="00765EFC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9" w:author="Sorour Falahati" w:date="2017-02-23T14:22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5EFC" w:rsidRPr="00765EFC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0" w:author="Sorour Falahati" w:date="2017-02-23T14:22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5EFC" w:rsidRPr="00765EFC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1" w:author="Sorour Falahati" w:date="2017-02-23T14:22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5EFC" w:rsidRPr="00765EFC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2" w:author="Sorour Falahati" w:date="2017-02-23T14:22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5EFC" w:rsidRPr="00765EFC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3" w:author="Sorour Falahati" w:date="2017-02-23T14:22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5EFC" w:rsidRPr="00765EFC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" w:author="Sorour Falahati" w:date="2017-02-23T14:22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</w:tr>
      <w:tr w:rsidR="00765EFC" w:rsidRPr="00C06B96" w:rsidTr="001E73FE">
        <w:trPr>
          <w:trHeight w:val="224"/>
        </w:trPr>
        <w:tc>
          <w:tcPr>
            <w:tcW w:w="84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EFC" w:rsidRPr="00661949" w:rsidRDefault="00765EFC" w:rsidP="00765EF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18"/>
                <w:lang w:val="sv-SE" w:eastAsia="sv-SE"/>
              </w:rPr>
            </w:pPr>
            <w:r w:rsidRPr="00661949">
              <w:rPr>
                <w:rFonts w:ascii="Calibri" w:hAnsi="Calibri"/>
                <w:color w:val="000000"/>
                <w:sz w:val="18"/>
                <w:lang w:eastAsia="sv-SE"/>
              </w:rPr>
              <w:t>Source 7</w:t>
            </w:r>
          </w:p>
          <w:p w:rsidR="00765EFC" w:rsidRPr="003170DA" w:rsidRDefault="00765EFC" w:rsidP="00765EFC">
            <w:pPr>
              <w:spacing w:after="0"/>
              <w:jc w:val="left"/>
              <w:rPr>
                <w:rFonts w:ascii="Calibri" w:hAnsi="Calibri"/>
                <w:color w:val="000000"/>
                <w:sz w:val="18"/>
                <w:lang w:val="sv-SE" w:eastAsia="sv-SE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Comparison A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4:1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Yes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Yes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0.99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Mix(</w:t>
            </w:r>
            <w:ins w:id="125" w:author="Weidong Yang" w:date="2017-02-23T14:38:00Z">
              <w:r w:rsidR="000168C3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D</w:t>
              </w:r>
            </w:ins>
            <w:del w:id="126" w:author="Weidong Yang" w:date="2017-02-23T14:38:00Z">
              <w:r w:rsidDel="000168C3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delText>U</w:delText>
              </w:r>
            </w:del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L+)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Yes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0.99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</w:tr>
      <w:tr w:rsidR="00765EFC" w:rsidRPr="00C06B96" w:rsidTr="001E73FE">
        <w:trPr>
          <w:trHeight w:val="440"/>
        </w:trPr>
        <w:tc>
          <w:tcPr>
            <w:tcW w:w="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EFC" w:rsidRPr="003170DA" w:rsidRDefault="00765EFC" w:rsidP="00765EFC">
            <w:pPr>
              <w:spacing w:after="0"/>
              <w:jc w:val="left"/>
              <w:rPr>
                <w:rFonts w:ascii="Calibri" w:hAnsi="Calibri"/>
                <w:color w:val="000000"/>
                <w:sz w:val="18"/>
                <w:lang w:val="sv-SE" w:eastAsia="sv-SE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Comparison B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br/>
              <w:t>- CLI mitigation based on DL LBT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4:1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Y</w:t>
            </w: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e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Yes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0.99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Yes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Yes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0.99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</w:tr>
      <w:tr w:rsidR="00765EFC" w:rsidRPr="00C06B96" w:rsidTr="001E73FE">
        <w:trPr>
          <w:trHeight w:val="449"/>
        </w:trPr>
        <w:tc>
          <w:tcPr>
            <w:tcW w:w="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5EFC" w:rsidRPr="003170DA" w:rsidRDefault="00765EFC" w:rsidP="00765EFC">
            <w:pPr>
              <w:spacing w:after="0"/>
              <w:jc w:val="left"/>
              <w:rPr>
                <w:rFonts w:ascii="Calibri" w:hAnsi="Calibri"/>
                <w:color w:val="000000"/>
                <w:sz w:val="18"/>
                <w:lang w:val="sv-SE" w:eastAsia="sv-SE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Comparison C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br/>
              <w:t>- CLI mitigation based on DL LBT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5EFC" w:rsidRPr="00FF2C19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4:1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5EFC" w:rsidRPr="00FF2C19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Mix(UL+)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5EFC" w:rsidRPr="00FF2C19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Mix(UL+)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5EFC" w:rsidRPr="00FF2C19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0.99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EFC" w:rsidRPr="00FF2C19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Mix(UL+)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EFC" w:rsidRPr="00FF2C19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Mix(UL+)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EFC" w:rsidRPr="00FF2C19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0.99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5EFC" w:rsidRPr="00FF2C19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5EFC" w:rsidRPr="00FF2C19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5EFC" w:rsidRPr="00FF2C19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</w:tr>
      <w:tr w:rsidR="00765EFC" w:rsidRPr="00C06B96" w:rsidTr="001E73FE">
        <w:trPr>
          <w:trHeight w:val="650"/>
        </w:trPr>
        <w:tc>
          <w:tcPr>
            <w:tcW w:w="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EFC" w:rsidRPr="00FF2C19" w:rsidRDefault="00765EFC" w:rsidP="00765EFC">
            <w:pPr>
              <w:spacing w:after="0"/>
              <w:jc w:val="left"/>
              <w:rPr>
                <w:rFonts w:ascii="Calibri" w:hAnsi="Calibri"/>
                <w:color w:val="000000"/>
                <w:sz w:val="18"/>
                <w:lang w:eastAsia="sv-SE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Comparison B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br/>
              <w:t xml:space="preserve">- CLI </w:t>
            </w:r>
            <w:r w:rsidRPr="00B24BF8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mitigation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 xml:space="preserve"> based on coordination </w:t>
            </w:r>
            <w:ins w:id="127" w:author="Weidong Yang" w:date="2017-02-23T14:20:00Z">
              <w:r w:rsidR="00950522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over backhaul</w:t>
              </w:r>
            </w:ins>
            <w:ins w:id="128" w:author="Weidong Yang" w:date="2017-02-23T14:35:00Z">
              <w:r w:rsidR="00950522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 xml:space="preserve"> within a cell grouop</w:t>
              </w:r>
            </w:ins>
            <w:del w:id="129" w:author="Weidong Yang" w:date="2017-02-23T14:20:00Z">
              <w:r w:rsidRPr="003170DA" w:rsidDel="00950522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delText>BH</w:delText>
              </w:r>
            </w:del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4:1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No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No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0.99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</w:tr>
      <w:tr w:rsidR="00765EFC" w:rsidRPr="00C06B96" w:rsidTr="001E73FE">
        <w:trPr>
          <w:trHeight w:val="574"/>
        </w:trPr>
        <w:tc>
          <w:tcPr>
            <w:tcW w:w="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18"/>
                <w:lang w:val="sv-SE" w:eastAsia="sv-SE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Comparison B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br/>
              <w:t xml:space="preserve">- CLI </w:t>
            </w:r>
            <w:r w:rsidRPr="00B24BF8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mitigation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 xml:space="preserve"> based on coordination OTA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4:1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Mix(DL+)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Mix(DL+)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0.99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</w:tr>
      <w:tr w:rsidR="00765EFC" w:rsidRPr="00C06B96" w:rsidTr="001E73FE">
        <w:trPr>
          <w:trHeight w:val="429"/>
        </w:trPr>
        <w:tc>
          <w:tcPr>
            <w:tcW w:w="84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EFC" w:rsidRPr="00661949" w:rsidRDefault="00765EFC" w:rsidP="00765EF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18"/>
                <w:lang w:val="sv-SE" w:eastAsia="sv-SE"/>
              </w:rPr>
            </w:pPr>
            <w:r w:rsidRPr="00661949">
              <w:rPr>
                <w:rFonts w:ascii="Calibri" w:hAnsi="Calibri"/>
                <w:color w:val="000000"/>
                <w:sz w:val="18"/>
                <w:lang w:eastAsia="sv-SE"/>
              </w:rPr>
              <w:t>Source 8</w:t>
            </w:r>
          </w:p>
          <w:p w:rsidR="00765EFC" w:rsidRPr="003170DA" w:rsidRDefault="00765EFC" w:rsidP="00765EFC">
            <w:pPr>
              <w:spacing w:after="0"/>
              <w:jc w:val="left"/>
              <w:rPr>
                <w:rFonts w:ascii="Calibri" w:hAnsi="Calibri"/>
                <w:color w:val="000000"/>
                <w:sz w:val="18"/>
                <w:lang w:val="sv-SE" w:eastAsia="sv-SE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Comparison A</w:t>
            </w: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 xml:space="preserve"> (@30GHz)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1:1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br/>
              <w:t>4:1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Yes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br/>
              <w:t>Yes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Yes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br/>
              <w:t>Yes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0.99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br/>
              <w:t>0.99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Mix(UL+)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br/>
            </w: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Mix(UL+)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Yes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br/>
              <w:t>Yes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0.98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br/>
              <w:t>0.99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Mix(UL+)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br/>
            </w: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Mix(UL+)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Mix(UL+)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br/>
            </w: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Mix(UL+)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0.76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br/>
              <w:t>0.90</w:t>
            </w:r>
          </w:p>
        </w:tc>
      </w:tr>
      <w:tr w:rsidR="00765EFC" w:rsidRPr="00C06B96" w:rsidTr="001E73FE">
        <w:trPr>
          <w:trHeight w:val="648"/>
        </w:trPr>
        <w:tc>
          <w:tcPr>
            <w:tcW w:w="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EFC" w:rsidRPr="003170DA" w:rsidRDefault="00765EFC" w:rsidP="00765EFC">
            <w:pPr>
              <w:spacing w:after="0"/>
              <w:jc w:val="left"/>
              <w:rPr>
                <w:rFonts w:ascii="Calibri" w:hAnsi="Calibri"/>
                <w:color w:val="000000"/>
                <w:lang w:val="sv-SE" w:eastAsia="sv-SE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Comparison B</w:t>
            </w:r>
            <w:r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 xml:space="preserve"> </w:t>
            </w:r>
            <w:r w:rsidRPr="001E73FE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(@30GHz)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br/>
              <w:t>- CLI mitigation based on Distributed Hybrid TDD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1:1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br/>
              <w:t>4:1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Yes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br/>
              <w:t>Yes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Yes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br/>
              <w:t>Yes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0.99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br/>
              <w:t>0.99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Mix(UL+)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br/>
              <w:t>Yes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Yes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br/>
              <w:t>Yes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0.99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br/>
              <w:t>0.99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Mix(UL+)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br/>
            </w: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Mix(UL+)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Yes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br/>
              <w:t>Yes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0.95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br/>
              <w:t>0.96</w:t>
            </w:r>
          </w:p>
        </w:tc>
      </w:tr>
      <w:tr w:rsidR="00765EFC" w:rsidRPr="00C06B96" w:rsidTr="001E73FE">
        <w:trPr>
          <w:trHeight w:val="648"/>
        </w:trPr>
        <w:tc>
          <w:tcPr>
            <w:tcW w:w="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5EFC" w:rsidRPr="003170DA" w:rsidRDefault="00765EFC" w:rsidP="00765EFC">
            <w:pPr>
              <w:spacing w:after="0"/>
              <w:jc w:val="left"/>
              <w:rPr>
                <w:rFonts w:ascii="Calibri" w:hAnsi="Calibri"/>
                <w:color w:val="000000"/>
                <w:lang w:val="sv-SE" w:eastAsia="sv-SE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 xml:space="preserve">Comparison C </w:t>
            </w:r>
            <w:r w:rsidRPr="001E73FE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(@30GHz)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br/>
              <w:t>- CLI mitigation based on Distributed Hybrid TDD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1:1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br/>
              <w:t>4:1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Yes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br/>
              <w:t>Yes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Yes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br/>
              <w:t>Yes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0.99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br/>
              <w:t>0.99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EFC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Yes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br/>
              <w:t>Yes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Yes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br/>
              <w:t>Yes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0.99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br/>
              <w:t>0.99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EFC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Mix(DL+)</w:t>
            </w:r>
          </w:p>
          <w:p w:rsidR="00765EFC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Yes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EFC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Yes</w:t>
            </w:r>
          </w:p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Yes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0.95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br/>
              <w:t>0.96</w:t>
            </w:r>
          </w:p>
        </w:tc>
      </w:tr>
      <w:tr w:rsidR="00765EFC" w:rsidRPr="00C06B96" w:rsidTr="001E73FE">
        <w:trPr>
          <w:trHeight w:val="485"/>
        </w:trPr>
        <w:tc>
          <w:tcPr>
            <w:tcW w:w="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EFC" w:rsidRPr="003170DA" w:rsidRDefault="00765EFC" w:rsidP="00765EFC">
            <w:pPr>
              <w:spacing w:after="0"/>
              <w:jc w:val="left"/>
              <w:rPr>
                <w:rFonts w:ascii="Calibri" w:hAnsi="Calibri"/>
                <w:color w:val="000000"/>
                <w:lang w:val="sv-SE" w:eastAsia="sv-SE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Comparison B</w:t>
            </w:r>
            <w:r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 xml:space="preserve"> </w:t>
            </w:r>
            <w:r w:rsidRPr="001E73FE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(@30GHz)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br/>
              <w:t>- CLI mitigation based on DL LBT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1:1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br/>
              <w:t>4:1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Mix(UL+)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br/>
            </w: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Mix(UL+)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Yes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br/>
            </w: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Mix(UL+)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0.99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br/>
              <w:t>0.99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EFC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No</w:t>
            </w:r>
          </w:p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Mix(UL+)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No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br/>
            </w: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Mix(UL+)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0.99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br/>
              <w:t>0.99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No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br/>
            </w: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Mix(UL+)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No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br/>
            </w: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Mix(UL+)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0.79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br/>
              <w:t>0.89</w:t>
            </w:r>
          </w:p>
        </w:tc>
      </w:tr>
      <w:tr w:rsidR="00765EFC" w:rsidRPr="00C06B96" w:rsidTr="001E73FE">
        <w:trPr>
          <w:trHeight w:val="485"/>
        </w:trPr>
        <w:tc>
          <w:tcPr>
            <w:tcW w:w="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5EFC" w:rsidRPr="003170DA" w:rsidRDefault="00765EFC" w:rsidP="00765EFC">
            <w:pPr>
              <w:spacing w:after="0"/>
              <w:jc w:val="left"/>
              <w:rPr>
                <w:rFonts w:ascii="Calibri" w:hAnsi="Calibri"/>
                <w:color w:val="000000"/>
                <w:lang w:val="sv-SE" w:eastAsia="sv-SE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 xml:space="preserve">Comparison C </w:t>
            </w:r>
            <w:r w:rsidRPr="001E73FE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(@30GHz)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br/>
              <w:t>- CLI mitigation based on DL LBT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1:1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br/>
              <w:t>4:1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EFC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No</w:t>
            </w:r>
          </w:p>
          <w:p w:rsidR="00765EFC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No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EFC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No</w:t>
            </w:r>
          </w:p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No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0.99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br/>
              <w:t>0.99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EFC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No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br/>
            </w: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No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EFC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No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br/>
            </w: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No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0.99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br/>
              <w:t>0.99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No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br/>
            </w: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No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No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br/>
            </w: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No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0.79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br/>
              <w:t>0.89</w:t>
            </w:r>
          </w:p>
        </w:tc>
      </w:tr>
      <w:tr w:rsidR="00765EFC" w:rsidRPr="00C06B96" w:rsidTr="001E73FE">
        <w:trPr>
          <w:trHeight w:val="433"/>
        </w:trPr>
        <w:tc>
          <w:tcPr>
            <w:tcW w:w="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lang w:val="sv-SE" w:eastAsia="sv-SE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Comparison B</w:t>
            </w:r>
            <w:r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 xml:space="preserve"> </w:t>
            </w:r>
            <w:r w:rsidRPr="001E73FE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(@30GHz)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br/>
              <w:t>- CLI mitigation based on UL LBT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1:1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br/>
              <w:t>4:1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Yes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br/>
              <w:t>Yes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Yes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br/>
              <w:t>Yes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0.99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br/>
              <w:t>0.99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No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br/>
            </w: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No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No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br/>
            </w: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No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0.99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br/>
              <w:t>0.99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No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br/>
              <w:t>No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No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br/>
              <w:t>No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0.95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br/>
              <w:t>0.93</w:t>
            </w:r>
          </w:p>
        </w:tc>
      </w:tr>
      <w:tr w:rsidR="00765EFC" w:rsidRPr="00C06B96" w:rsidTr="001E73FE">
        <w:trPr>
          <w:trHeight w:val="433"/>
        </w:trPr>
        <w:tc>
          <w:tcPr>
            <w:tcW w:w="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lang w:val="sv-SE" w:eastAsia="sv-SE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 xml:space="preserve">Comparison C </w:t>
            </w:r>
            <w:r w:rsidRPr="001E73FE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(@30GHz)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br/>
              <w:t>- CLI mitigation based on UL LBT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1:1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br/>
              <w:t>4:1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EFC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No</w:t>
            </w:r>
          </w:p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No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EFC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No</w:t>
            </w:r>
          </w:p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No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0.99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br/>
              <w:t>0.99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EFC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No</w:t>
            </w:r>
          </w:p>
          <w:p w:rsidR="00765EFC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No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EFC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No</w:t>
            </w:r>
          </w:p>
          <w:p w:rsidR="00765EFC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No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0.99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br/>
              <w:t>0.99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EFC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Mix(DL+)</w:t>
            </w:r>
          </w:p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Mix(DL+)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EFC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Mix(DL+)</w:t>
            </w:r>
          </w:p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Mix(DL+)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0.95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br/>
              <w:t>0.93</w:t>
            </w:r>
          </w:p>
        </w:tc>
      </w:tr>
      <w:tr w:rsidR="00765EFC" w:rsidRPr="00C06B96" w:rsidTr="001E73FE">
        <w:trPr>
          <w:trHeight w:val="433"/>
        </w:trPr>
        <w:tc>
          <w:tcPr>
            <w:tcW w:w="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lang w:val="sv-SE" w:eastAsia="sv-SE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EFC" w:rsidRDefault="00765EFC" w:rsidP="00765EF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Comparison A</w:t>
            </w: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 xml:space="preserve"> (@4GHz)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1:1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br/>
              <w:t>4:1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EFC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Yes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br/>
              <w:t>Yes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EFC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Yes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br/>
              <w:t>Yes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0.99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br/>
              <w:t>0.99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EFC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Yes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br/>
              <w:t>Yes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EFC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Yes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br/>
              <w:t>Yes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0.99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br/>
              <w:t>0.99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EFC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No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br/>
            </w: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Mix(UL+)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EFC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Mix(UL+)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br/>
            </w: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Mix(UL+)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EFC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0.76</w:t>
            </w:r>
          </w:p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0.90</w:t>
            </w:r>
          </w:p>
        </w:tc>
      </w:tr>
      <w:tr w:rsidR="00765EFC" w:rsidRPr="00C06B96" w:rsidTr="001E73FE">
        <w:trPr>
          <w:trHeight w:val="433"/>
        </w:trPr>
        <w:tc>
          <w:tcPr>
            <w:tcW w:w="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lang w:val="sv-SE" w:eastAsia="sv-SE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EFC" w:rsidRDefault="00765EFC" w:rsidP="00765EF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Comparison B</w:t>
            </w:r>
            <w:r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 xml:space="preserve"> (@4</w:t>
            </w:r>
            <w:r w:rsidRPr="001D6BC3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GHz)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br/>
              <w:t>- CLI mitigation based on Distributed Hybrid TDD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1:1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br/>
              <w:t>4:1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EFC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Yes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br/>
              <w:t>Yes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EFC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Yes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br/>
              <w:t>Yes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0.99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br/>
              <w:t>0.99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EFC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Yes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br/>
              <w:t>Yes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EFC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Yes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br/>
              <w:t>Yes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0.99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br/>
              <w:t>0.99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EFC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Yes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br/>
              <w:t>Yes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EFC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Yes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br/>
              <w:t>Yes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EFC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0.93</w:t>
            </w:r>
          </w:p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0.95</w:t>
            </w:r>
          </w:p>
        </w:tc>
      </w:tr>
      <w:tr w:rsidR="00765EFC" w:rsidRPr="00C06B96" w:rsidTr="001E73FE">
        <w:trPr>
          <w:trHeight w:val="433"/>
        </w:trPr>
        <w:tc>
          <w:tcPr>
            <w:tcW w:w="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lang w:val="sv-SE" w:eastAsia="sv-SE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EFC" w:rsidRDefault="00765EFC" w:rsidP="00765EF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Comparison C (@4</w:t>
            </w:r>
            <w:r w:rsidRPr="001D6BC3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GHz)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br/>
              <w:t>- CLI mitigation based on Distributed Hybrid TDD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1:1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br/>
              <w:t>4:1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EFC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Yes</w:t>
            </w: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br/>
              <w:t>No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EFC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Yes</w:t>
            </w: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br/>
              <w:t>No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0.99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br/>
              <w:t>0.99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EFC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Yes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br/>
              <w:t>Yes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EFC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Yes</w:t>
            </w: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br/>
              <w:t>Mix(UL+)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0.99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br/>
              <w:t>0.99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EFC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Yes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br/>
              <w:t>Yes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EFC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Yes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br/>
              <w:t>Yes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EFC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0.93</w:t>
            </w:r>
          </w:p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0.95</w:t>
            </w:r>
          </w:p>
        </w:tc>
      </w:tr>
      <w:tr w:rsidR="00765EFC" w:rsidRPr="00C06B96" w:rsidTr="001E73FE">
        <w:trPr>
          <w:trHeight w:val="433"/>
        </w:trPr>
        <w:tc>
          <w:tcPr>
            <w:tcW w:w="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lang w:val="sv-SE" w:eastAsia="sv-SE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EFC" w:rsidRDefault="00765EFC" w:rsidP="00765EF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Comparison B</w:t>
            </w:r>
            <w:r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 xml:space="preserve"> (@4</w:t>
            </w:r>
            <w:r w:rsidRPr="001D6BC3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GHz)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br/>
              <w:t>- CLI mitigation based on DL LBT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1:1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br/>
              <w:t>4:1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EFC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Yes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br/>
              <w:t>Yes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EFC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Yes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br/>
              <w:t>Yes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0.99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br/>
              <w:t>0.99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EFC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Yes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br/>
              <w:t>Yes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EFC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Yes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br/>
              <w:t>Yes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0.99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br/>
              <w:t>0.99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EFC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No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br/>
              <w:t>No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EFC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No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br/>
              <w:t>No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EFC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0.71</w:t>
            </w:r>
          </w:p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0.89</w:t>
            </w:r>
          </w:p>
        </w:tc>
      </w:tr>
      <w:tr w:rsidR="00765EFC" w:rsidRPr="00C06B96" w:rsidTr="001E73FE">
        <w:trPr>
          <w:trHeight w:val="433"/>
        </w:trPr>
        <w:tc>
          <w:tcPr>
            <w:tcW w:w="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lang w:val="sv-SE" w:eastAsia="sv-SE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EFC" w:rsidRDefault="00765EFC" w:rsidP="00765EF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Comparison C (@4</w:t>
            </w:r>
            <w:r w:rsidRPr="001D6BC3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GHz)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br/>
              <w:t>- CLI mitigation based on DL LBT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1:1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br/>
              <w:t>4:1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EFC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Mix(UL+)</w:t>
            </w:r>
          </w:p>
          <w:p w:rsidR="00765EFC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No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EFC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Mix(UL+)</w:t>
            </w:r>
          </w:p>
          <w:p w:rsidR="00765EFC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Mix(UL+)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0.99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br/>
              <w:t>0.99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EFC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Mix(UL+)</w:t>
            </w:r>
          </w:p>
          <w:p w:rsidR="00765EFC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Mix(UL+)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EFC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Mix(UL+)</w:t>
            </w:r>
          </w:p>
          <w:p w:rsidR="00765EFC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Mix(UL+)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0.99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br/>
              <w:t>0.99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EFC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No</w:t>
            </w:r>
          </w:p>
          <w:p w:rsidR="00765EFC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Mix(UL+)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EFC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No</w:t>
            </w:r>
          </w:p>
          <w:p w:rsidR="00765EFC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Mix(UL+)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EFC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0.71</w:t>
            </w:r>
          </w:p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0.89</w:t>
            </w:r>
          </w:p>
        </w:tc>
      </w:tr>
      <w:tr w:rsidR="00765EFC" w:rsidRPr="00C06B96" w:rsidTr="001E73FE">
        <w:trPr>
          <w:trHeight w:val="433"/>
        </w:trPr>
        <w:tc>
          <w:tcPr>
            <w:tcW w:w="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lang w:val="sv-SE" w:eastAsia="sv-SE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EFC" w:rsidRDefault="00765EFC" w:rsidP="00765EF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Comparison B</w:t>
            </w:r>
            <w:r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 xml:space="preserve"> (@4</w:t>
            </w:r>
            <w:r w:rsidRPr="001D6BC3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GHz)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br/>
              <w:t>- CLI mitigation based on UL LBT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1:1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br/>
              <w:t>4:1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EFC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Yes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br/>
              <w:t>Yes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EFC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Yes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br/>
              <w:t>Yes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0.99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br/>
              <w:t>0.99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EFC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Yes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br/>
              <w:t>Yes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EFC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Yes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br/>
              <w:t>Yes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0.99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br/>
              <w:t>0.99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EFC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No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br/>
              <w:t>No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EFC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No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br/>
              <w:t>No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EFC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0.94</w:t>
            </w:r>
          </w:p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0.93</w:t>
            </w:r>
          </w:p>
        </w:tc>
      </w:tr>
      <w:tr w:rsidR="00765EFC" w:rsidRPr="00C06B96" w:rsidTr="001E73FE">
        <w:trPr>
          <w:trHeight w:val="433"/>
        </w:trPr>
        <w:tc>
          <w:tcPr>
            <w:tcW w:w="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lang w:val="sv-SE" w:eastAsia="sv-SE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EFC" w:rsidRDefault="00765EFC" w:rsidP="00765EF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Comparison C (@4</w:t>
            </w:r>
            <w:r w:rsidRPr="001D6BC3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GHz)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br/>
              <w:t>- CLI mitigation based on UL LBT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1:1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br/>
              <w:t>4:1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EFC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Mix(DL+)</w:t>
            </w:r>
          </w:p>
          <w:p w:rsidR="00765EFC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Mix(DL+)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EFC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Mix(DL+)</w:t>
            </w:r>
          </w:p>
          <w:p w:rsidR="00765EFC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Mix(DL+)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0.99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br/>
              <w:t>0.99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EFC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Mix(DL+)</w:t>
            </w:r>
          </w:p>
          <w:p w:rsidR="00765EFC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Mix(DL+)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EFC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Mix(DL+)</w:t>
            </w:r>
          </w:p>
          <w:p w:rsidR="00765EFC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No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0.99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br/>
              <w:t>0.99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EFC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Mix(DL+)</w:t>
            </w:r>
          </w:p>
          <w:p w:rsidR="00765EFC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No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EFC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Mix(DL+)</w:t>
            </w:r>
          </w:p>
          <w:p w:rsidR="00765EFC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No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EFC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0.94</w:t>
            </w:r>
          </w:p>
          <w:p w:rsidR="00765EFC" w:rsidRPr="003170DA" w:rsidRDefault="00765EFC" w:rsidP="00765E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0.93</w:t>
            </w:r>
          </w:p>
        </w:tc>
      </w:tr>
      <w:tr w:rsidR="00765EFC" w:rsidRPr="003170DA" w:rsidTr="001E73FE">
        <w:trPr>
          <w:trHeight w:val="1411"/>
        </w:trPr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65EFC" w:rsidRPr="00AD0D45" w:rsidRDefault="00765EFC" w:rsidP="00765EF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b/>
                <w:color w:val="000000"/>
                <w:lang w:eastAsia="sv-SE"/>
              </w:rPr>
            </w:pPr>
            <w:r w:rsidRPr="00AD0D45">
              <w:rPr>
                <w:rFonts w:ascii="Calibri" w:hAnsi="Calibri"/>
                <w:b/>
                <w:color w:val="000000"/>
                <w:lang w:eastAsia="sv-SE"/>
              </w:rPr>
              <w:t>Notes:</w:t>
            </w:r>
          </w:p>
          <w:p w:rsidR="00765EFC" w:rsidRDefault="00765EFC" w:rsidP="00765EF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18"/>
                <w:lang w:eastAsia="sv-SE"/>
              </w:rPr>
            </w:pPr>
            <w:r w:rsidRPr="00FF2C19">
              <w:rPr>
                <w:rFonts w:ascii="Calibri" w:hAnsi="Calibri"/>
                <w:b/>
                <w:color w:val="000000"/>
                <w:sz w:val="18"/>
                <w:lang w:eastAsia="sv-SE"/>
              </w:rPr>
              <w:t xml:space="preserve">Comparison A: </w:t>
            </w:r>
            <w:r w:rsidRPr="00FF2C19">
              <w:rPr>
                <w:rFonts w:ascii="Calibri" w:hAnsi="Calibri"/>
                <w:color w:val="000000"/>
                <w:sz w:val="18"/>
                <w:lang w:eastAsia="sv-SE"/>
              </w:rPr>
              <w:t>Gain in UP</w:t>
            </w:r>
            <w:r>
              <w:rPr>
                <w:rFonts w:ascii="Calibri" w:hAnsi="Calibri"/>
                <w:color w:val="000000"/>
                <w:sz w:val="18"/>
                <w:lang w:eastAsia="sv-SE"/>
              </w:rPr>
              <w:t>T</w:t>
            </w:r>
            <w:r w:rsidRPr="00FF2C19">
              <w:rPr>
                <w:rFonts w:ascii="Calibri" w:hAnsi="Calibri"/>
                <w:color w:val="000000"/>
                <w:sz w:val="18"/>
                <w:lang w:eastAsia="sv-SE"/>
              </w:rPr>
              <w:t xml:space="preserve"> </w:t>
            </w:r>
            <w:r>
              <w:rPr>
                <w:rFonts w:ascii="Calibri" w:hAnsi="Calibri"/>
                <w:color w:val="000000"/>
                <w:sz w:val="18"/>
                <w:lang w:eastAsia="sv-SE"/>
              </w:rPr>
              <w:t>with</w:t>
            </w:r>
            <w:r w:rsidRPr="00FF2C19">
              <w:rPr>
                <w:rFonts w:ascii="Calibri" w:hAnsi="Calibri"/>
                <w:color w:val="000000"/>
                <w:sz w:val="18"/>
                <w:lang w:eastAsia="sv-SE"/>
              </w:rPr>
              <w:t xml:space="preserve"> </w:t>
            </w:r>
            <w:r>
              <w:rPr>
                <w:rFonts w:ascii="Calibri" w:hAnsi="Calibri"/>
                <w:color w:val="000000"/>
                <w:sz w:val="18"/>
                <w:lang w:eastAsia="sv-SE"/>
              </w:rPr>
              <w:t>Duplexing flexibility</w:t>
            </w:r>
            <w:r w:rsidRPr="00FF2C19">
              <w:rPr>
                <w:rFonts w:ascii="Calibri" w:hAnsi="Calibri"/>
                <w:color w:val="000000"/>
                <w:sz w:val="18"/>
                <w:lang w:eastAsia="sv-SE"/>
              </w:rPr>
              <w:t xml:space="preserve"> without CLI mitigation schemes as compared to </w:t>
            </w:r>
            <w:r>
              <w:rPr>
                <w:rFonts w:ascii="Calibri" w:hAnsi="Calibri"/>
                <w:color w:val="000000"/>
                <w:sz w:val="18"/>
                <w:lang w:eastAsia="sv-SE"/>
              </w:rPr>
              <w:t>Static DL/UL resource partition</w:t>
            </w:r>
            <w:r w:rsidRPr="00FF2C19">
              <w:rPr>
                <w:rFonts w:ascii="Calibri" w:hAnsi="Calibri"/>
                <w:color w:val="000000"/>
                <w:sz w:val="18"/>
                <w:lang w:eastAsia="sv-SE"/>
              </w:rPr>
              <w:br/>
            </w:r>
            <w:r w:rsidRPr="00FF2C19">
              <w:rPr>
                <w:rFonts w:ascii="Calibri" w:hAnsi="Calibri"/>
                <w:b/>
                <w:color w:val="000000"/>
                <w:sz w:val="18"/>
                <w:lang w:eastAsia="sv-SE"/>
              </w:rPr>
              <w:t>Comparison B:</w:t>
            </w:r>
            <w:r w:rsidRPr="00FF2C19">
              <w:rPr>
                <w:rFonts w:ascii="Calibri" w:hAnsi="Calibri"/>
                <w:color w:val="000000"/>
                <w:sz w:val="18"/>
                <w:lang w:eastAsia="sv-SE"/>
              </w:rPr>
              <w:t xml:space="preserve"> Gain in UP</w:t>
            </w:r>
            <w:r>
              <w:rPr>
                <w:rFonts w:ascii="Calibri" w:hAnsi="Calibri"/>
                <w:color w:val="000000"/>
                <w:sz w:val="18"/>
                <w:lang w:eastAsia="sv-SE"/>
              </w:rPr>
              <w:t>T</w:t>
            </w:r>
            <w:r w:rsidRPr="00FF2C19">
              <w:rPr>
                <w:rFonts w:ascii="Calibri" w:hAnsi="Calibri"/>
                <w:color w:val="000000"/>
                <w:sz w:val="18"/>
                <w:lang w:eastAsia="sv-SE"/>
              </w:rPr>
              <w:t xml:space="preserve"> </w:t>
            </w:r>
            <w:r>
              <w:rPr>
                <w:rFonts w:ascii="Calibri" w:hAnsi="Calibri"/>
                <w:color w:val="000000"/>
                <w:sz w:val="18"/>
                <w:lang w:eastAsia="sv-SE"/>
              </w:rPr>
              <w:t>with</w:t>
            </w:r>
            <w:r w:rsidRPr="00FF2C19">
              <w:rPr>
                <w:rFonts w:ascii="Calibri" w:hAnsi="Calibri"/>
                <w:color w:val="000000"/>
                <w:sz w:val="18"/>
                <w:lang w:eastAsia="sv-SE"/>
              </w:rPr>
              <w:t xml:space="preserve"> </w:t>
            </w:r>
            <w:r>
              <w:rPr>
                <w:rFonts w:ascii="Calibri" w:hAnsi="Calibri"/>
                <w:color w:val="000000"/>
                <w:sz w:val="18"/>
                <w:lang w:eastAsia="sv-SE"/>
              </w:rPr>
              <w:t>Duplexing flexibility</w:t>
            </w:r>
            <w:r w:rsidRPr="00FF2C19">
              <w:rPr>
                <w:rFonts w:ascii="Calibri" w:hAnsi="Calibri"/>
                <w:color w:val="000000"/>
                <w:sz w:val="18"/>
                <w:lang w:eastAsia="sv-SE"/>
              </w:rPr>
              <w:t xml:space="preserve"> with CLI mitigation schemes as compared to </w:t>
            </w:r>
            <w:r>
              <w:rPr>
                <w:rFonts w:ascii="Calibri" w:hAnsi="Calibri"/>
                <w:color w:val="000000"/>
                <w:sz w:val="18"/>
                <w:lang w:eastAsia="sv-SE"/>
              </w:rPr>
              <w:t>Static DL/UL resource partition</w:t>
            </w:r>
            <w:r w:rsidRPr="00FF2C19">
              <w:rPr>
                <w:rFonts w:ascii="Calibri" w:hAnsi="Calibri"/>
                <w:color w:val="000000"/>
                <w:sz w:val="18"/>
                <w:lang w:eastAsia="sv-SE"/>
              </w:rPr>
              <w:br/>
            </w:r>
            <w:r w:rsidRPr="00FF2C19">
              <w:rPr>
                <w:rFonts w:ascii="Calibri" w:hAnsi="Calibri"/>
                <w:b/>
                <w:color w:val="000000"/>
                <w:sz w:val="18"/>
                <w:lang w:eastAsia="sv-SE"/>
              </w:rPr>
              <w:t>Comparison C:</w:t>
            </w:r>
            <w:r w:rsidRPr="00FF2C19">
              <w:rPr>
                <w:rFonts w:ascii="Calibri" w:hAnsi="Calibri"/>
                <w:color w:val="000000"/>
                <w:sz w:val="18"/>
                <w:lang w:eastAsia="sv-SE"/>
              </w:rPr>
              <w:t xml:space="preserve"> Gain in UP</w:t>
            </w:r>
            <w:r>
              <w:rPr>
                <w:rFonts w:ascii="Calibri" w:hAnsi="Calibri"/>
                <w:color w:val="000000"/>
                <w:sz w:val="18"/>
                <w:lang w:eastAsia="sv-SE"/>
              </w:rPr>
              <w:t>T</w:t>
            </w:r>
            <w:r w:rsidRPr="00FF2C19">
              <w:rPr>
                <w:rFonts w:ascii="Calibri" w:hAnsi="Calibri"/>
                <w:color w:val="000000"/>
                <w:sz w:val="18"/>
                <w:lang w:eastAsia="sv-SE"/>
              </w:rPr>
              <w:t xml:space="preserve"> </w:t>
            </w:r>
            <w:r>
              <w:rPr>
                <w:rFonts w:ascii="Calibri" w:hAnsi="Calibri"/>
                <w:color w:val="000000"/>
                <w:sz w:val="18"/>
                <w:lang w:eastAsia="sv-SE"/>
              </w:rPr>
              <w:t>with</w:t>
            </w:r>
            <w:r w:rsidRPr="00FF2C19">
              <w:rPr>
                <w:rFonts w:ascii="Calibri" w:hAnsi="Calibri"/>
                <w:color w:val="000000"/>
                <w:sz w:val="18"/>
                <w:lang w:eastAsia="sv-SE"/>
              </w:rPr>
              <w:t xml:space="preserve"> </w:t>
            </w:r>
            <w:r>
              <w:rPr>
                <w:rFonts w:ascii="Calibri" w:hAnsi="Calibri"/>
                <w:color w:val="000000"/>
                <w:sz w:val="18"/>
                <w:lang w:eastAsia="sv-SE"/>
              </w:rPr>
              <w:t>Duplexing flexibility</w:t>
            </w:r>
            <w:r w:rsidRPr="00FF2C19">
              <w:rPr>
                <w:rFonts w:ascii="Calibri" w:hAnsi="Calibri"/>
                <w:color w:val="000000"/>
                <w:sz w:val="18"/>
                <w:lang w:eastAsia="sv-SE"/>
              </w:rPr>
              <w:t xml:space="preserve"> with CLI mitigation schemes as compared to </w:t>
            </w:r>
            <w:r>
              <w:rPr>
                <w:rFonts w:ascii="Calibri" w:hAnsi="Calibri"/>
                <w:color w:val="000000"/>
                <w:sz w:val="18"/>
                <w:lang w:eastAsia="sv-SE"/>
              </w:rPr>
              <w:t>Duplexing flexibility</w:t>
            </w:r>
            <w:r w:rsidRPr="00FF2C19">
              <w:rPr>
                <w:rFonts w:ascii="Calibri" w:hAnsi="Calibri"/>
                <w:color w:val="000000"/>
                <w:sz w:val="18"/>
                <w:lang w:eastAsia="sv-SE"/>
              </w:rPr>
              <w:t xml:space="preserve"> without CLI mitigation schemes</w:t>
            </w:r>
            <w:r w:rsidRPr="00FF2C19">
              <w:rPr>
                <w:rFonts w:ascii="Calibri" w:hAnsi="Calibri"/>
                <w:color w:val="000000"/>
                <w:sz w:val="18"/>
                <w:lang w:eastAsia="sv-SE"/>
              </w:rPr>
              <w:br/>
            </w:r>
            <w:r>
              <w:rPr>
                <w:rFonts w:ascii="Calibri" w:hAnsi="Calibri"/>
                <w:b/>
                <w:color w:val="000000"/>
                <w:sz w:val="18"/>
                <w:lang w:eastAsia="sv-SE"/>
              </w:rPr>
              <w:t>Mix(DL+)</w:t>
            </w:r>
            <w:r w:rsidRPr="00FF2C19">
              <w:rPr>
                <w:rFonts w:ascii="Calibri" w:hAnsi="Calibri"/>
                <w:b/>
                <w:color w:val="000000"/>
                <w:sz w:val="18"/>
                <w:lang w:eastAsia="sv-SE"/>
              </w:rPr>
              <w:t>:</w:t>
            </w:r>
            <w:r w:rsidRPr="00FF2C19">
              <w:rPr>
                <w:rFonts w:ascii="Calibri" w:hAnsi="Calibri"/>
                <w:color w:val="000000"/>
                <w:sz w:val="18"/>
                <w:lang w:eastAsia="sv-SE"/>
              </w:rPr>
              <w:t xml:space="preserve"> Gain in DL UP</w:t>
            </w:r>
            <w:r>
              <w:rPr>
                <w:rFonts w:ascii="Calibri" w:hAnsi="Calibri"/>
                <w:color w:val="000000"/>
                <w:sz w:val="18"/>
                <w:lang w:eastAsia="sv-SE"/>
              </w:rPr>
              <w:t>T</w:t>
            </w:r>
            <w:r w:rsidRPr="00FF2C19">
              <w:rPr>
                <w:rFonts w:ascii="Calibri" w:hAnsi="Calibri"/>
                <w:color w:val="000000"/>
                <w:sz w:val="18"/>
                <w:lang w:eastAsia="sv-SE"/>
              </w:rPr>
              <w:t>, Loss in UL UP</w:t>
            </w:r>
            <w:r>
              <w:rPr>
                <w:rFonts w:ascii="Calibri" w:hAnsi="Calibri"/>
                <w:color w:val="000000"/>
                <w:sz w:val="18"/>
                <w:lang w:eastAsia="sv-SE"/>
              </w:rPr>
              <w:t>T</w:t>
            </w:r>
            <w:r w:rsidRPr="00FF2C19">
              <w:rPr>
                <w:rFonts w:ascii="Calibri" w:hAnsi="Calibri"/>
                <w:color w:val="000000"/>
                <w:sz w:val="18"/>
                <w:lang w:eastAsia="sv-SE"/>
              </w:rPr>
              <w:br/>
            </w:r>
            <w:r>
              <w:rPr>
                <w:rFonts w:ascii="Calibri" w:hAnsi="Calibri"/>
                <w:b/>
                <w:color w:val="000000"/>
                <w:sz w:val="18"/>
                <w:lang w:eastAsia="sv-SE"/>
              </w:rPr>
              <w:t>Mix(UL+)</w:t>
            </w:r>
            <w:r w:rsidRPr="00FF2C19">
              <w:rPr>
                <w:rFonts w:ascii="Calibri" w:hAnsi="Calibri"/>
                <w:b/>
                <w:color w:val="000000"/>
                <w:sz w:val="18"/>
                <w:lang w:eastAsia="sv-SE"/>
              </w:rPr>
              <w:t>:</w:t>
            </w:r>
            <w:r w:rsidRPr="00FF2C19">
              <w:rPr>
                <w:rFonts w:ascii="Calibri" w:hAnsi="Calibri"/>
                <w:color w:val="000000"/>
                <w:sz w:val="18"/>
                <w:lang w:eastAsia="sv-SE"/>
              </w:rPr>
              <w:t xml:space="preserve"> Loss in DL UP</w:t>
            </w:r>
            <w:r>
              <w:rPr>
                <w:rFonts w:ascii="Calibri" w:hAnsi="Calibri"/>
                <w:color w:val="000000"/>
                <w:sz w:val="18"/>
                <w:lang w:eastAsia="sv-SE"/>
              </w:rPr>
              <w:t>T</w:t>
            </w:r>
            <w:r w:rsidRPr="00FF2C19">
              <w:rPr>
                <w:rFonts w:ascii="Calibri" w:hAnsi="Calibri"/>
                <w:color w:val="000000"/>
                <w:sz w:val="18"/>
                <w:lang w:eastAsia="sv-SE"/>
              </w:rPr>
              <w:t>, Gain in UL UP</w:t>
            </w:r>
            <w:r>
              <w:rPr>
                <w:rFonts w:ascii="Calibri" w:hAnsi="Calibri"/>
                <w:color w:val="000000"/>
                <w:sz w:val="18"/>
                <w:lang w:eastAsia="sv-SE"/>
              </w:rPr>
              <w:t>T</w:t>
            </w:r>
            <w:r w:rsidRPr="00FF2C19">
              <w:rPr>
                <w:rFonts w:ascii="Calibri" w:hAnsi="Calibri"/>
                <w:color w:val="000000"/>
                <w:sz w:val="18"/>
                <w:lang w:eastAsia="sv-SE"/>
              </w:rPr>
              <w:t xml:space="preserve"> </w:t>
            </w:r>
          </w:p>
          <w:p w:rsidR="00765EFC" w:rsidRDefault="00765EFC" w:rsidP="00765EF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30" w:author="Sorour Falahati" w:date="2017-02-23T11:01:00Z"/>
                <w:rFonts w:asciiTheme="minorHAnsi" w:hAnsiTheme="minorHAnsi" w:cs="Arial"/>
                <w:sz w:val="18"/>
                <w:szCs w:val="18"/>
                <w:lang w:val="en-GB" w:eastAsia="ja-JP"/>
              </w:rPr>
            </w:pPr>
            <w:r>
              <w:rPr>
                <w:rFonts w:ascii="Calibri" w:hAnsi="Calibri"/>
                <w:b/>
                <w:color w:val="000000"/>
                <w:sz w:val="18"/>
                <w:lang w:eastAsia="sv-SE"/>
              </w:rPr>
              <w:t>Low, Medium, H</w:t>
            </w:r>
            <w:r w:rsidRPr="001E73FE">
              <w:rPr>
                <w:rFonts w:ascii="Calibri" w:hAnsi="Calibri"/>
                <w:b/>
                <w:color w:val="000000"/>
                <w:sz w:val="18"/>
                <w:lang w:eastAsia="sv-SE"/>
              </w:rPr>
              <w:t xml:space="preserve">igh RU: </w:t>
            </w:r>
            <w:r w:rsidRPr="001E73FE">
              <w:rPr>
                <w:rFonts w:asciiTheme="minorHAnsi" w:hAnsiTheme="minorHAnsi" w:cs="Arial"/>
                <w:sz w:val="18"/>
                <w:szCs w:val="18"/>
                <w:lang w:val="en-GB" w:eastAsia="ja-JP"/>
              </w:rPr>
              <w:t>For baseline scheme: 25, 50 and 80%</w:t>
            </w:r>
            <w:r>
              <w:rPr>
                <w:rFonts w:asciiTheme="minorHAnsi" w:hAnsiTheme="minorHAnsi" w:cs="Arial"/>
                <w:sz w:val="18"/>
                <w:szCs w:val="18"/>
                <w:lang w:val="en-GB" w:eastAsia="ja-JP"/>
              </w:rPr>
              <w:t xml:space="preserve">, respectively as in Table A.2.1.-1 </w:t>
            </w:r>
          </w:p>
          <w:p w:rsidR="00765EFC" w:rsidRPr="001E73FE" w:rsidRDefault="00765EFC" w:rsidP="00765EF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b/>
                <w:color w:val="000000"/>
                <w:lang w:eastAsia="sv-SE"/>
              </w:rPr>
            </w:pPr>
            <w:ins w:id="131" w:author="Sorour Falahati" w:date="2017-02-23T11:01:00Z">
              <w:r w:rsidRPr="007F21B0">
                <w:rPr>
                  <w:rFonts w:asciiTheme="minorHAnsi" w:hAnsiTheme="minorHAnsi" w:cs="Arial"/>
                  <w:b/>
                  <w:sz w:val="18"/>
                  <w:szCs w:val="18"/>
                  <w:lang w:val="en-GB" w:eastAsia="ja-JP"/>
                </w:rPr>
                <w:t xml:space="preserve">Source: </w:t>
              </w:r>
              <w:r w:rsidRPr="007F21B0">
                <w:rPr>
                  <w:rFonts w:asciiTheme="minorHAnsi" w:hAnsiTheme="minorHAnsi" w:cs="Arial"/>
                  <w:sz w:val="18"/>
                  <w:szCs w:val="18"/>
                  <w:lang w:val="en-GB" w:eastAsia="ja-JP"/>
                </w:rPr>
                <w:t>Sources follow the indexing in Appendix A.3.1.</w:t>
              </w:r>
            </w:ins>
          </w:p>
        </w:tc>
      </w:tr>
    </w:tbl>
    <w:p w:rsidR="0084771D" w:rsidRDefault="0084771D" w:rsidP="00347A6A">
      <w:pPr>
        <w:rPr>
          <w:lang w:eastAsia="ja-JP"/>
        </w:rPr>
      </w:pPr>
    </w:p>
    <w:p w:rsidR="00D82F46" w:rsidRDefault="00D82F46" w:rsidP="00347A6A">
      <w:pPr>
        <w:rPr>
          <w:lang w:eastAsia="ja-JP"/>
        </w:rPr>
      </w:pPr>
    </w:p>
    <w:p w:rsidR="00D82F46" w:rsidRDefault="00D82F46" w:rsidP="00347A6A">
      <w:pPr>
        <w:rPr>
          <w:lang w:eastAsia="ja-JP"/>
        </w:rPr>
      </w:pPr>
    </w:p>
    <w:p w:rsidR="00F66DD1" w:rsidRDefault="00F66DD1" w:rsidP="00F66DD1">
      <w:pPr>
        <w:pStyle w:val="Caption"/>
      </w:pPr>
      <w:r>
        <w:t xml:space="preserve">Table </w:t>
      </w:r>
      <w:r w:rsidR="00F47C53">
        <w:fldChar w:fldCharType="begin"/>
      </w:r>
      <w:r w:rsidR="00F47C53">
        <w:instrText xml:space="preserve"> SEQ Table \* ARABIC </w:instrText>
      </w:r>
      <w:r w:rsidR="00F47C53">
        <w:fldChar w:fldCharType="separate"/>
      </w:r>
      <w:r w:rsidR="007172CE">
        <w:rPr>
          <w:noProof/>
        </w:rPr>
        <w:t>2</w:t>
      </w:r>
      <w:r w:rsidR="00F47C53">
        <w:rPr>
          <w:noProof/>
        </w:rPr>
        <w:fldChar w:fldCharType="end"/>
      </w:r>
      <w:r>
        <w:t xml:space="preserve">: </w:t>
      </w:r>
      <w:r w:rsidR="00A00969" w:rsidRPr="00C06B96">
        <w:t>Additional observation</w:t>
      </w:r>
      <w:r w:rsidR="00A00969">
        <w:t>s for Dense Urban</w:t>
      </w:r>
      <w:r w:rsidR="00A00969" w:rsidRPr="00C06B96">
        <w:t xml:space="preserve"> scenario</w:t>
      </w:r>
    </w:p>
    <w:tbl>
      <w:tblPr>
        <w:tblW w:w="10578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1843"/>
        <w:gridCol w:w="708"/>
        <w:gridCol w:w="851"/>
        <w:gridCol w:w="850"/>
        <w:gridCol w:w="709"/>
        <w:gridCol w:w="851"/>
        <w:gridCol w:w="850"/>
        <w:gridCol w:w="709"/>
        <w:gridCol w:w="850"/>
        <w:gridCol w:w="851"/>
        <w:gridCol w:w="655"/>
      </w:tblGrid>
      <w:tr w:rsidR="00975C2A" w:rsidRPr="003170DA" w:rsidTr="001E73FE">
        <w:trPr>
          <w:trHeight w:val="401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F46" w:rsidRPr="003170DA" w:rsidRDefault="00D82F46" w:rsidP="00990A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color w:val="000000"/>
                <w:lang w:val="sv-SE" w:eastAsia="sv-SE"/>
              </w:rPr>
            </w:pPr>
            <w:r w:rsidRPr="003170DA">
              <w:rPr>
                <w:rFonts w:ascii="Calibri" w:hAnsi="Calibri"/>
                <w:b/>
                <w:color w:val="000000"/>
                <w:lang w:val="sv-SE" w:eastAsia="sv-SE"/>
              </w:rPr>
              <w:t>Source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F46" w:rsidRPr="003170DA" w:rsidRDefault="00D82F46" w:rsidP="00990A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color w:val="000000"/>
                <w:sz w:val="22"/>
                <w:szCs w:val="22"/>
                <w:lang w:val="sv-SE" w:eastAsia="sv-SE"/>
              </w:rPr>
            </w:pPr>
            <w:r w:rsidRPr="003170DA">
              <w:rPr>
                <w:rFonts w:ascii="Calibri" w:hAnsi="Calibri"/>
                <w:b/>
                <w:color w:val="000000"/>
                <w:sz w:val="22"/>
                <w:szCs w:val="22"/>
                <w:lang w:val="sv-SE" w:eastAsia="sv-SE"/>
              </w:rPr>
              <w:t xml:space="preserve">Comparison </w:t>
            </w:r>
            <w:r>
              <w:rPr>
                <w:rFonts w:ascii="Calibri" w:hAnsi="Calibri"/>
                <w:b/>
                <w:color w:val="000000"/>
                <w:sz w:val="22"/>
                <w:szCs w:val="22"/>
                <w:lang w:val="sv-SE" w:eastAsia="sv-SE"/>
              </w:rPr>
              <w:t>T</w:t>
            </w:r>
            <w:r w:rsidRPr="003170DA">
              <w:rPr>
                <w:rFonts w:ascii="Calibri" w:hAnsi="Calibri"/>
                <w:b/>
                <w:color w:val="000000"/>
                <w:sz w:val="22"/>
                <w:szCs w:val="22"/>
                <w:lang w:val="sv-SE" w:eastAsia="sv-SE"/>
              </w:rPr>
              <w:t>ype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F46" w:rsidRPr="003170DA" w:rsidRDefault="00D82F46" w:rsidP="00990A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color w:val="000000"/>
                <w:lang w:val="sv-SE" w:eastAsia="sv-SE"/>
              </w:rPr>
            </w:pPr>
            <w:r w:rsidRPr="003170DA">
              <w:rPr>
                <w:rFonts w:ascii="Calibri" w:hAnsi="Calibri"/>
                <w:b/>
                <w:color w:val="000000"/>
                <w:lang w:val="sv-SE" w:eastAsia="sv-SE"/>
              </w:rPr>
              <w:t>DL:UL traffic ratio</w:t>
            </w:r>
          </w:p>
        </w:tc>
        <w:tc>
          <w:tcPr>
            <w:tcW w:w="717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F46" w:rsidRPr="003170DA" w:rsidRDefault="00D82F46" w:rsidP="00990A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color w:val="000000"/>
                <w:lang w:eastAsia="sv-SE"/>
              </w:rPr>
            </w:pPr>
            <w:r w:rsidRPr="003170DA">
              <w:rPr>
                <w:rFonts w:ascii="Calibri" w:hAnsi="Calibri"/>
                <w:b/>
                <w:color w:val="000000"/>
                <w:sz w:val="22"/>
                <w:lang w:eastAsia="sv-SE"/>
              </w:rPr>
              <w:t>Is U</w:t>
            </w:r>
            <w:r w:rsidR="00403C2A">
              <w:rPr>
                <w:rFonts w:ascii="Calibri" w:hAnsi="Calibri"/>
                <w:b/>
                <w:color w:val="000000"/>
                <w:sz w:val="22"/>
                <w:lang w:eastAsia="sv-SE"/>
              </w:rPr>
              <w:t>PT</w:t>
            </w:r>
            <w:r w:rsidRPr="003170DA">
              <w:rPr>
                <w:rFonts w:ascii="Calibri" w:hAnsi="Calibri"/>
                <w:b/>
                <w:color w:val="000000"/>
                <w:sz w:val="22"/>
                <w:lang w:eastAsia="sv-SE"/>
              </w:rPr>
              <w:t xml:space="preserve"> improved by </w:t>
            </w:r>
            <w:r w:rsidR="00546D5D">
              <w:rPr>
                <w:rFonts w:ascii="Calibri" w:hAnsi="Calibri"/>
                <w:b/>
                <w:color w:val="000000"/>
                <w:sz w:val="22"/>
                <w:lang w:eastAsia="sv-SE"/>
              </w:rPr>
              <w:t>Duplexing flexibility</w:t>
            </w:r>
            <w:r w:rsidRPr="003170DA">
              <w:rPr>
                <w:rFonts w:ascii="Calibri" w:hAnsi="Calibri"/>
                <w:b/>
                <w:color w:val="000000"/>
                <w:sz w:val="22"/>
                <w:lang w:eastAsia="sv-SE"/>
              </w:rPr>
              <w:t>?</w:t>
            </w:r>
          </w:p>
        </w:tc>
      </w:tr>
      <w:tr w:rsidR="00975C2A" w:rsidRPr="003170DA" w:rsidTr="001E73FE">
        <w:trPr>
          <w:trHeight w:val="401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2F46" w:rsidRPr="003170DA" w:rsidRDefault="00D82F46" w:rsidP="00990AF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lang w:eastAsia="sv-SE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2F46" w:rsidRPr="003170DA" w:rsidRDefault="00D82F46" w:rsidP="00990AF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22"/>
                <w:szCs w:val="22"/>
                <w:lang w:eastAsia="sv-SE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2F46" w:rsidRPr="003170DA" w:rsidRDefault="00D82F46" w:rsidP="00990AF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lang w:eastAsia="sv-SE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2F46" w:rsidRPr="003170DA" w:rsidRDefault="00D82F46" w:rsidP="00990A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color w:val="000000"/>
                <w:lang w:val="sv-SE" w:eastAsia="sv-SE"/>
              </w:rPr>
            </w:pPr>
            <w:r>
              <w:rPr>
                <w:rFonts w:ascii="Calibri" w:hAnsi="Calibri"/>
                <w:b/>
                <w:color w:val="000000"/>
                <w:lang w:val="sv-SE" w:eastAsia="sv-SE"/>
              </w:rPr>
              <w:t>Low RU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F46" w:rsidRPr="003170DA" w:rsidRDefault="00D82F46" w:rsidP="00990A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color w:val="000000"/>
                <w:lang w:val="sv-SE" w:eastAsia="sv-SE"/>
              </w:rPr>
            </w:pPr>
            <w:r>
              <w:rPr>
                <w:rFonts w:ascii="Calibri" w:hAnsi="Calibri"/>
                <w:b/>
                <w:color w:val="000000"/>
                <w:lang w:val="sv-SE" w:eastAsia="sv-SE"/>
              </w:rPr>
              <w:t>Medium RU</w:t>
            </w:r>
          </w:p>
        </w:tc>
        <w:tc>
          <w:tcPr>
            <w:tcW w:w="235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F46" w:rsidRPr="003170DA" w:rsidRDefault="00D82F46" w:rsidP="00990A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color w:val="000000"/>
                <w:lang w:val="sv-SE" w:eastAsia="sv-SE"/>
              </w:rPr>
            </w:pPr>
            <w:r>
              <w:rPr>
                <w:rFonts w:ascii="Calibri" w:hAnsi="Calibri"/>
                <w:b/>
                <w:color w:val="000000"/>
                <w:lang w:val="sv-SE" w:eastAsia="sv-SE"/>
              </w:rPr>
              <w:t>High RU</w:t>
            </w:r>
          </w:p>
        </w:tc>
      </w:tr>
      <w:tr w:rsidR="00975C2A" w:rsidRPr="003170DA" w:rsidTr="001E73FE">
        <w:trPr>
          <w:trHeight w:val="90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2F46" w:rsidRPr="003170DA" w:rsidRDefault="00D82F46" w:rsidP="00990AF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lang w:val="sv-SE" w:eastAsia="sv-SE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2F46" w:rsidRPr="003170DA" w:rsidRDefault="00D82F46" w:rsidP="00990AF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2F46" w:rsidRPr="003170DA" w:rsidRDefault="00D82F46" w:rsidP="00990AF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lang w:val="sv-SE" w:eastAsia="sv-S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F46" w:rsidRPr="003170DA" w:rsidRDefault="00403C2A" w:rsidP="00990A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b/>
                <w:color w:val="000000"/>
                <w:sz w:val="16"/>
                <w:szCs w:val="16"/>
                <w:lang w:val="sv-SE" w:eastAsia="sv-SE"/>
              </w:rPr>
              <w:t>5th%-ile UPT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F46" w:rsidRPr="003170DA" w:rsidRDefault="00D82F46" w:rsidP="00990A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b/>
                <w:color w:val="000000"/>
                <w:sz w:val="16"/>
                <w:szCs w:val="16"/>
                <w:lang w:val="sv-SE" w:eastAsia="sv-SE"/>
              </w:rPr>
              <w:t>Mean</w:t>
            </w:r>
            <w:r w:rsidR="00403C2A">
              <w:rPr>
                <w:rFonts w:ascii="Calibri" w:hAnsi="Calibri"/>
                <w:b/>
                <w:color w:val="000000"/>
                <w:sz w:val="16"/>
                <w:szCs w:val="16"/>
                <w:lang w:val="sv-SE" w:eastAsia="sv-SE"/>
              </w:rPr>
              <w:t xml:space="preserve"> UPT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F46" w:rsidRPr="003170DA" w:rsidRDefault="00D82F46" w:rsidP="00990A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b/>
                <w:color w:val="000000"/>
                <w:sz w:val="16"/>
                <w:szCs w:val="16"/>
                <w:lang w:val="sv-SE" w:eastAsia="sv-SE"/>
              </w:rPr>
              <w:t>Served /offered traffic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F46" w:rsidRPr="003170DA" w:rsidRDefault="00D82F46" w:rsidP="00990A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b/>
                <w:color w:val="000000"/>
                <w:sz w:val="16"/>
                <w:szCs w:val="16"/>
                <w:lang w:val="sv-SE" w:eastAsia="sv-SE"/>
              </w:rPr>
              <w:t>5th%-ile</w:t>
            </w:r>
            <w:r w:rsidR="00403C2A">
              <w:rPr>
                <w:rFonts w:ascii="Calibri" w:hAnsi="Calibri"/>
                <w:b/>
                <w:color w:val="000000"/>
                <w:sz w:val="16"/>
                <w:szCs w:val="16"/>
                <w:lang w:val="sv-SE" w:eastAsia="sv-SE"/>
              </w:rPr>
              <w:t xml:space="preserve"> UPT</w:t>
            </w:r>
            <w:r w:rsidRPr="003170DA">
              <w:rPr>
                <w:rFonts w:ascii="Calibri" w:hAnsi="Calibri"/>
                <w:b/>
                <w:color w:val="000000"/>
                <w:sz w:val="16"/>
                <w:szCs w:val="16"/>
                <w:lang w:val="sv-SE" w:eastAsia="sv-SE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F46" w:rsidRPr="003170DA" w:rsidRDefault="00D82F46" w:rsidP="00990A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b/>
                <w:color w:val="000000"/>
                <w:sz w:val="16"/>
                <w:szCs w:val="16"/>
                <w:lang w:val="sv-SE" w:eastAsia="sv-SE"/>
              </w:rPr>
              <w:t>Mean</w:t>
            </w:r>
            <w:r w:rsidR="00CC65C4">
              <w:rPr>
                <w:rFonts w:ascii="Calibri" w:hAnsi="Calibri"/>
                <w:b/>
                <w:color w:val="000000"/>
                <w:sz w:val="16"/>
                <w:szCs w:val="16"/>
                <w:lang w:val="sv-SE" w:eastAsia="sv-SE"/>
              </w:rPr>
              <w:t xml:space="preserve"> UPT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F46" w:rsidRPr="003170DA" w:rsidRDefault="00D82F46" w:rsidP="00990A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b/>
                <w:color w:val="000000"/>
                <w:sz w:val="16"/>
                <w:szCs w:val="16"/>
                <w:lang w:val="sv-SE" w:eastAsia="sv-SE"/>
              </w:rPr>
              <w:t>Served /offered traffic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F46" w:rsidRPr="003170DA" w:rsidRDefault="00D82F46" w:rsidP="00990A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b/>
                <w:color w:val="000000"/>
                <w:sz w:val="16"/>
                <w:szCs w:val="16"/>
                <w:lang w:val="sv-SE" w:eastAsia="sv-SE"/>
              </w:rPr>
              <w:t>5th% -ile</w:t>
            </w:r>
            <w:r w:rsidR="00CC65C4">
              <w:rPr>
                <w:rFonts w:ascii="Calibri" w:hAnsi="Calibri"/>
                <w:b/>
                <w:color w:val="000000"/>
                <w:sz w:val="16"/>
                <w:szCs w:val="16"/>
                <w:lang w:val="sv-SE" w:eastAsia="sv-SE"/>
              </w:rPr>
              <w:t xml:space="preserve"> UPT</w:t>
            </w:r>
            <w:r w:rsidRPr="003170DA">
              <w:rPr>
                <w:rFonts w:ascii="Calibri" w:hAnsi="Calibri"/>
                <w:b/>
                <w:color w:val="000000"/>
                <w:sz w:val="16"/>
                <w:szCs w:val="16"/>
                <w:lang w:val="sv-SE" w:eastAsia="sv-SE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F46" w:rsidRPr="003170DA" w:rsidRDefault="00D82F46" w:rsidP="00990A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b/>
                <w:color w:val="000000"/>
                <w:sz w:val="16"/>
                <w:szCs w:val="16"/>
                <w:lang w:val="sv-SE" w:eastAsia="sv-SE"/>
              </w:rPr>
              <w:t>Mean</w:t>
            </w:r>
            <w:r w:rsidR="00CC65C4">
              <w:rPr>
                <w:rFonts w:ascii="Calibri" w:hAnsi="Calibri"/>
                <w:b/>
                <w:color w:val="000000"/>
                <w:sz w:val="16"/>
                <w:szCs w:val="16"/>
                <w:lang w:val="sv-SE" w:eastAsia="sv-SE"/>
              </w:rPr>
              <w:t xml:space="preserve"> UPT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F46" w:rsidRPr="003170DA" w:rsidRDefault="00D82F46" w:rsidP="00990A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b/>
                <w:color w:val="000000"/>
                <w:sz w:val="16"/>
                <w:szCs w:val="16"/>
                <w:lang w:val="sv-SE" w:eastAsia="sv-SE"/>
              </w:rPr>
              <w:t>Served /offered traffic</w:t>
            </w:r>
          </w:p>
        </w:tc>
      </w:tr>
      <w:tr w:rsidR="00975C2A" w:rsidRPr="00661949" w:rsidDel="00FA4585" w:rsidTr="001E73FE">
        <w:trPr>
          <w:trHeight w:val="252"/>
          <w:del w:id="132" w:author="GUO Shaozhen" w:date="2017-02-23T19:45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F46" w:rsidRPr="00C06B96" w:rsidDel="00FA4585" w:rsidRDefault="00D82F46" w:rsidP="00990AF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del w:id="133" w:author="GUO Shaozhen" w:date="2017-02-23T19:45:00Z"/>
                <w:rFonts w:ascii="Calibri" w:hAnsi="Calibri"/>
                <w:color w:val="000000"/>
                <w:sz w:val="18"/>
                <w:lang w:val="sv-SE" w:eastAsia="sv-SE"/>
              </w:rPr>
            </w:pPr>
            <w:del w:id="134" w:author="GUO Shaozhen" w:date="2017-02-23T19:45:00Z">
              <w:r w:rsidRPr="00C06B96" w:rsidDel="00FA4585">
                <w:rPr>
                  <w:rFonts w:ascii="Calibri" w:hAnsi="Calibri"/>
                  <w:color w:val="000000"/>
                  <w:sz w:val="18"/>
                  <w:lang w:val="sv-SE" w:eastAsia="sv-SE"/>
                </w:rPr>
                <w:delText>Source 1</w:delText>
              </w:r>
            </w:del>
          </w:p>
          <w:p w:rsidR="00D82F46" w:rsidRPr="003170DA" w:rsidDel="00FA4585" w:rsidRDefault="00D82F46" w:rsidP="00990AFA">
            <w:pPr>
              <w:spacing w:after="0"/>
              <w:jc w:val="left"/>
              <w:rPr>
                <w:del w:id="135" w:author="GUO Shaozhen" w:date="2017-02-23T19:45:00Z"/>
                <w:rFonts w:ascii="Calibri" w:hAnsi="Calibri"/>
                <w:color w:val="000000"/>
                <w:sz w:val="18"/>
                <w:lang w:val="sv-SE" w:eastAsia="sv-S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F46" w:rsidRPr="003170DA" w:rsidDel="00FA4585" w:rsidRDefault="00D82F46" w:rsidP="00990AF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del w:id="136" w:author="GUO Shaozhen" w:date="2017-02-23T19:4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del w:id="137" w:author="GUO Shaozhen" w:date="2017-02-23T19:45:00Z">
              <w:r w:rsidRPr="003170DA" w:rsidDel="00FA4585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delText>Comparison 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2F46" w:rsidRPr="003170DA" w:rsidDel="00FA4585" w:rsidRDefault="00D82F46" w:rsidP="00990A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38" w:author="GUO Shaozhen" w:date="2017-02-23T19:4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del w:id="139" w:author="GUO Shaozhen" w:date="2017-02-23T19:45:00Z">
              <w:r w:rsidRPr="003170DA" w:rsidDel="00FA4585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delText>4:1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2F46" w:rsidRPr="003170DA" w:rsidDel="00FA4585" w:rsidRDefault="00C24766" w:rsidP="00990A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40" w:author="GUO Shaozhen" w:date="2017-02-23T19:4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del w:id="141" w:author="GUO Shaozhen" w:date="2017-02-23T19:45:00Z">
              <w:r w:rsidDel="00FA4585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delText>Mix(UL+)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2F46" w:rsidRPr="003170DA" w:rsidDel="00FA4585" w:rsidRDefault="009F6B51" w:rsidP="00990A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42" w:author="GUO Shaozhen" w:date="2017-02-23T19:4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del w:id="143" w:author="GUO Shaozhen" w:date="2017-02-23T19:45:00Z">
              <w:r w:rsidDel="00FA4585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delText>Yes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2F46" w:rsidRPr="003170DA" w:rsidDel="00FA4585" w:rsidRDefault="009F6B51" w:rsidP="00990A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44" w:author="GUO Shaozhen" w:date="2017-02-23T19:4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del w:id="145" w:author="GUO Shaozhen" w:date="2017-02-23T19:45:00Z">
              <w:r w:rsidDel="00FA4585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delText>0.99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2F46" w:rsidRPr="003170DA" w:rsidDel="00FA4585" w:rsidRDefault="00C24766" w:rsidP="00990A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46" w:author="GUO Shaozhen" w:date="2017-02-23T19:4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del w:id="147" w:author="GUO Shaozhen" w:date="2017-02-23T19:45:00Z">
              <w:r w:rsidDel="00FA4585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delText>Mix(UL+)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2F46" w:rsidRPr="003170DA" w:rsidDel="00FA4585" w:rsidRDefault="00C24766" w:rsidP="00990A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48" w:author="GUO Shaozhen" w:date="2017-02-23T19:4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del w:id="149" w:author="GUO Shaozhen" w:date="2017-02-23T19:45:00Z">
              <w:r w:rsidDel="00FA4585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delText>Mix(UL+)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2F46" w:rsidRPr="003170DA" w:rsidDel="00FA4585" w:rsidRDefault="009F6B51" w:rsidP="00990A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50" w:author="GUO Shaozhen" w:date="2017-02-23T19:4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del w:id="151" w:author="GUO Shaozhen" w:date="2017-02-23T19:45:00Z">
              <w:r w:rsidDel="00FA4585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delText>0.93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2F46" w:rsidRPr="003170DA" w:rsidDel="00FA4585" w:rsidRDefault="00D82F46" w:rsidP="00990A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52" w:author="GUO Shaozhen" w:date="2017-02-23T19:4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2F46" w:rsidRPr="003170DA" w:rsidDel="00FA4585" w:rsidRDefault="00D82F46" w:rsidP="00990A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53" w:author="GUO Shaozhen" w:date="2017-02-23T19:4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2F46" w:rsidRPr="003170DA" w:rsidDel="00FA4585" w:rsidRDefault="00D82F46" w:rsidP="00990A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54" w:author="GUO Shaozhen" w:date="2017-02-23T19:4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</w:tr>
      <w:tr w:rsidR="00975C2A" w:rsidRPr="00661949" w:rsidTr="001E73FE">
        <w:trPr>
          <w:trHeight w:val="701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585" w:rsidRPr="00C06B96" w:rsidRDefault="00FA4585" w:rsidP="00FA458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18"/>
                <w:lang w:val="sv-SE" w:eastAsia="sv-SE"/>
              </w:rPr>
            </w:pPr>
            <w:r w:rsidRPr="00C06B96">
              <w:rPr>
                <w:rFonts w:ascii="Calibri" w:hAnsi="Calibri"/>
                <w:color w:val="000000"/>
                <w:sz w:val="18"/>
                <w:lang w:val="sv-SE" w:eastAsia="sv-SE"/>
              </w:rPr>
              <w:t>Source 1</w:t>
            </w:r>
          </w:p>
          <w:p w:rsidR="009F6B51" w:rsidRPr="003170DA" w:rsidRDefault="009F6B51" w:rsidP="009F6B5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18"/>
                <w:lang w:val="sv-SE" w:eastAsia="sv-S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B51" w:rsidRPr="003170DA" w:rsidRDefault="009F6B51" w:rsidP="009F6B5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Comparison B</w:t>
            </w:r>
            <w:del w:id="155" w:author="GUO Shaozhen" w:date="2017-02-23T19:44:00Z">
              <w:r w:rsidDel="00FA4585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delText>, C</w:delText>
              </w:r>
            </w:del>
            <w:r w:rsidRPr="003170DA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br/>
              <w:t xml:space="preserve">- CLI </w:t>
            </w:r>
            <w:r w:rsidRPr="000D6536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mitigation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 xml:space="preserve"> based on </w:t>
            </w:r>
            <w:ins w:id="156" w:author="GUO Shaozhen" w:date="2017-02-23T19:44:00Z">
              <w:r w:rsidR="00FA4585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MMSE-IRC receiver</w:t>
              </w:r>
            </w:ins>
            <w:del w:id="157" w:author="GUO Shaozhen" w:date="2017-02-23T19:44:00Z">
              <w:r w:rsidRPr="003170DA" w:rsidDel="00FA4585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delText>slot aggregation</w:delText>
              </w:r>
            </w:del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6B51" w:rsidRPr="00A21B57" w:rsidRDefault="009F6B51" w:rsidP="009F6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 w:rsidRPr="00A21B57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4:1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6B51" w:rsidRPr="00A21B57" w:rsidRDefault="00FA4585" w:rsidP="009F6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Mix(UL+)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6B51" w:rsidRPr="00A21B57" w:rsidRDefault="009F6B51" w:rsidP="009F6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Yes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6B51" w:rsidRPr="00A21B57" w:rsidRDefault="009F6B51" w:rsidP="009F6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0.99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6B51" w:rsidRPr="00A21B57" w:rsidRDefault="00FA4585" w:rsidP="009F6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Mix(UL+)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6B51" w:rsidRPr="00A21B57" w:rsidRDefault="00FA4585" w:rsidP="009F6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Mix(UL+)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6B51" w:rsidRPr="00A21B57" w:rsidRDefault="009F6B51" w:rsidP="009F6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0.9</w:t>
            </w:r>
            <w:ins w:id="158" w:author="GUO Shaozhen" w:date="2017-02-23T19:45:00Z">
              <w:r w:rsidR="00FA4585">
                <w:rPr>
                  <w:rFonts w:ascii="Calibri" w:hAnsi="Calibri" w:hint="eastAsia"/>
                  <w:color w:val="000000"/>
                  <w:sz w:val="16"/>
                  <w:szCs w:val="16"/>
                </w:rPr>
                <w:t>4</w:t>
              </w:r>
            </w:ins>
            <w:del w:id="159" w:author="GUO Shaozhen" w:date="2017-02-23T19:45:00Z">
              <w:r w:rsidDel="00FA4585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delText>7</w:delText>
              </w:r>
            </w:del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6B51" w:rsidRPr="00A21B57" w:rsidRDefault="009F6B51" w:rsidP="009F6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6B51" w:rsidRPr="00A21B57" w:rsidRDefault="009F6B51" w:rsidP="009F6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6B51" w:rsidRPr="00A21B57" w:rsidRDefault="009F6B51" w:rsidP="009F6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</w:tr>
      <w:tr w:rsidR="00975C2A" w:rsidRPr="00661949" w:rsidTr="001E73FE">
        <w:trPr>
          <w:trHeight w:val="72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31A" w:rsidRPr="003170DA" w:rsidRDefault="000C531A" w:rsidP="000C531A">
            <w:pPr>
              <w:spacing w:after="0"/>
              <w:jc w:val="left"/>
              <w:rPr>
                <w:rFonts w:ascii="Calibri" w:hAnsi="Calibri"/>
                <w:color w:val="000000"/>
                <w:sz w:val="18"/>
                <w:lang w:val="sv-SE" w:eastAsia="sv-SE"/>
              </w:rPr>
            </w:pPr>
            <w:r w:rsidRPr="00661949">
              <w:rPr>
                <w:rFonts w:ascii="Calibri" w:hAnsi="Calibri"/>
                <w:color w:val="000000"/>
                <w:sz w:val="18"/>
                <w:lang w:val="sv-SE" w:eastAsia="sv-SE"/>
              </w:rPr>
              <w:t>Source 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31A" w:rsidRPr="003170DA" w:rsidRDefault="000C531A" w:rsidP="000C531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Comparison C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br/>
              <w:t xml:space="preserve">- CLI </w:t>
            </w:r>
            <w:r w:rsidRPr="007E410A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mitigation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 xml:space="preserve"> based on link adaptation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531A" w:rsidRDefault="000C531A" w:rsidP="000C53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1:1</w:t>
            </w:r>
          </w:p>
          <w:p w:rsidR="000C531A" w:rsidRPr="003170DA" w:rsidRDefault="000C531A" w:rsidP="000C53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2:1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531A" w:rsidRDefault="000C531A" w:rsidP="000C53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Yes</w:t>
            </w:r>
          </w:p>
          <w:p w:rsidR="000C531A" w:rsidRPr="003170DA" w:rsidRDefault="000C531A" w:rsidP="000C53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Yes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531A" w:rsidRDefault="000C531A" w:rsidP="000C53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Yes</w:t>
            </w:r>
          </w:p>
          <w:p w:rsidR="000C531A" w:rsidRPr="003170DA" w:rsidRDefault="000C531A" w:rsidP="000C53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Yes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31A" w:rsidRDefault="00403C2A" w:rsidP="000C53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1.00</w:t>
            </w:r>
          </w:p>
          <w:p w:rsidR="000C531A" w:rsidRDefault="00403C2A" w:rsidP="000C53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1.00</w:t>
            </w:r>
          </w:p>
          <w:p w:rsidR="000C531A" w:rsidRPr="003170DA" w:rsidRDefault="000C531A" w:rsidP="000C53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531A" w:rsidRPr="003170DA" w:rsidRDefault="000C531A" w:rsidP="000C53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531A" w:rsidRPr="003170DA" w:rsidRDefault="000C531A" w:rsidP="000C53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531A" w:rsidRPr="003170DA" w:rsidRDefault="000C531A" w:rsidP="000C53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531A" w:rsidRPr="003170DA" w:rsidRDefault="000C531A" w:rsidP="000C53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531A" w:rsidRPr="003170DA" w:rsidRDefault="000C531A" w:rsidP="000C53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531A" w:rsidRPr="003170DA" w:rsidRDefault="000C531A" w:rsidP="000C53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</w:tr>
      <w:tr w:rsidR="00975C2A" w:rsidRPr="00661949" w:rsidTr="001E73FE">
        <w:trPr>
          <w:trHeight w:val="24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928C2" w:rsidRPr="00661949" w:rsidRDefault="009928C2" w:rsidP="00FA12CF">
            <w:pPr>
              <w:spacing w:after="0"/>
              <w:jc w:val="left"/>
              <w:rPr>
                <w:rFonts w:ascii="Calibri" w:hAnsi="Calibri"/>
                <w:color w:val="000000"/>
                <w:sz w:val="18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8"/>
                <w:lang w:val="sv-SE" w:eastAsia="sv-SE"/>
              </w:rPr>
              <w:t>Source 3</w:t>
            </w:r>
          </w:p>
          <w:p w:rsidR="009928C2" w:rsidRPr="00661949" w:rsidRDefault="009928C2" w:rsidP="00FA12CF">
            <w:pPr>
              <w:spacing w:after="0"/>
              <w:jc w:val="left"/>
              <w:rPr>
                <w:rFonts w:ascii="Calibri" w:hAnsi="Calibri"/>
                <w:color w:val="000000"/>
                <w:sz w:val="18"/>
                <w:lang w:val="sv-SE" w:eastAsia="sv-S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28C2" w:rsidRDefault="009928C2" w:rsidP="00FA12CF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Comparison 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28C2" w:rsidRDefault="009928C2" w:rsidP="00FA12C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2:1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28C2" w:rsidRDefault="00C24766" w:rsidP="00FA12C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Mix(DL+)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28C2" w:rsidRDefault="00C24766" w:rsidP="00FA12C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Mix(DL+)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28C2" w:rsidRDefault="009928C2" w:rsidP="00FA12C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0.88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28C2" w:rsidRDefault="009928C2" w:rsidP="00FA12C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28C2" w:rsidRDefault="009928C2" w:rsidP="00FA12C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28C2" w:rsidRDefault="009928C2" w:rsidP="00FA12C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28C2" w:rsidRDefault="009928C2" w:rsidP="00FA12C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28C2" w:rsidRDefault="009928C2" w:rsidP="00FA12C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28C2" w:rsidRDefault="009928C2" w:rsidP="00FA12C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</w:tr>
      <w:tr w:rsidR="00975C2A" w:rsidRPr="00661949" w:rsidTr="001E73FE">
        <w:trPr>
          <w:trHeight w:val="728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928C2" w:rsidRDefault="009928C2" w:rsidP="00FA12CF">
            <w:pPr>
              <w:spacing w:after="0"/>
              <w:jc w:val="left"/>
              <w:rPr>
                <w:rFonts w:ascii="Calibri" w:hAnsi="Calibri"/>
                <w:color w:val="000000"/>
                <w:sz w:val="18"/>
                <w:lang w:val="sv-SE" w:eastAsia="sv-S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28C2" w:rsidRPr="00FF2C19" w:rsidRDefault="009928C2" w:rsidP="00FA12CF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 w:rsidRPr="00FF2C19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Comparison B</w:t>
            </w:r>
          </w:p>
          <w:p w:rsidR="009928C2" w:rsidRPr="00FF2C19" w:rsidRDefault="009928C2" w:rsidP="00FA12CF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 xml:space="preserve">- 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 xml:space="preserve">CLI </w:t>
            </w:r>
            <w:r w:rsidRPr="007E410A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mitigation</w:t>
            </w:r>
            <w:r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 xml:space="preserve"> based on power control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28C2" w:rsidRPr="00FF2C19" w:rsidRDefault="009928C2" w:rsidP="00FA12C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2:1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28C2" w:rsidRPr="00FF2C19" w:rsidRDefault="009928C2" w:rsidP="00FA12C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Yes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28C2" w:rsidRPr="00FF2C19" w:rsidRDefault="009928C2" w:rsidP="00FA12C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Yes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28C2" w:rsidRPr="00FF2C19" w:rsidRDefault="009928C2" w:rsidP="00FA12C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0.94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28C2" w:rsidRPr="00FF2C19" w:rsidRDefault="009928C2" w:rsidP="00FA12C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28C2" w:rsidRPr="00FF2C19" w:rsidRDefault="009928C2" w:rsidP="00FA12C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28C2" w:rsidRPr="00FF2C19" w:rsidRDefault="009928C2" w:rsidP="00FA12C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28C2" w:rsidRPr="00FF2C19" w:rsidRDefault="009928C2" w:rsidP="00FA12C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28C2" w:rsidRPr="00FF2C19" w:rsidRDefault="009928C2" w:rsidP="00FA12C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28C2" w:rsidRPr="00FF2C19" w:rsidRDefault="009928C2" w:rsidP="00FA12C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</w:tr>
      <w:tr w:rsidR="00975C2A" w:rsidRPr="00661949" w:rsidTr="001E73FE">
        <w:trPr>
          <w:trHeight w:val="728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28C2" w:rsidRDefault="009928C2" w:rsidP="00FA12CF">
            <w:pPr>
              <w:spacing w:after="0"/>
              <w:jc w:val="left"/>
              <w:rPr>
                <w:rFonts w:ascii="Calibri" w:hAnsi="Calibri"/>
                <w:color w:val="000000"/>
                <w:sz w:val="18"/>
                <w:lang w:val="sv-SE" w:eastAsia="sv-S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28C2" w:rsidRPr="00FF2C19" w:rsidRDefault="009928C2" w:rsidP="00FA12CF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 w:rsidRPr="00FF2C19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Comparison C</w:t>
            </w:r>
          </w:p>
          <w:p w:rsidR="009928C2" w:rsidRPr="00FF2C19" w:rsidRDefault="009928C2" w:rsidP="00FA12CF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 xml:space="preserve">- 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 xml:space="preserve">CLI </w:t>
            </w:r>
            <w:r w:rsidRPr="007E410A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mitigation</w:t>
            </w:r>
            <w:r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 xml:space="preserve"> based on power control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28C2" w:rsidRPr="00FF2C19" w:rsidRDefault="009928C2" w:rsidP="00FA12C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2:1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28C2" w:rsidRPr="00FF2C19" w:rsidRDefault="00C24766" w:rsidP="00FA12C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Mix(UL+)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28C2" w:rsidRPr="00FF2C19" w:rsidRDefault="00C24766" w:rsidP="00FA12C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Mix(UL+)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28C2" w:rsidRPr="00FF2C19" w:rsidRDefault="009928C2" w:rsidP="00FA12C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0.94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28C2" w:rsidRPr="00FF2C19" w:rsidRDefault="009928C2" w:rsidP="00FA12C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28C2" w:rsidRPr="00FF2C19" w:rsidRDefault="009928C2" w:rsidP="00FA12C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28C2" w:rsidRPr="00FF2C19" w:rsidRDefault="009928C2" w:rsidP="00FA12C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28C2" w:rsidRPr="00FF2C19" w:rsidRDefault="009928C2" w:rsidP="00FA12C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28C2" w:rsidRPr="00FF2C19" w:rsidRDefault="009928C2" w:rsidP="00FA12C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28C2" w:rsidRPr="00FF2C19" w:rsidRDefault="009928C2" w:rsidP="00FA12C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</w:tr>
      <w:tr w:rsidR="0080718B" w:rsidRPr="00C06B96" w:rsidTr="001E73FE">
        <w:trPr>
          <w:trHeight w:val="736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18B" w:rsidRPr="00661949" w:rsidRDefault="0080718B" w:rsidP="0015546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18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8"/>
                <w:lang w:val="sv-SE" w:eastAsia="sv-SE"/>
              </w:rPr>
              <w:lastRenderedPageBreak/>
              <w:t>Source 5</w:t>
            </w:r>
            <w:r w:rsidRPr="003170DA">
              <w:rPr>
                <w:rFonts w:ascii="Calibri" w:hAnsi="Calibri"/>
                <w:color w:val="000000"/>
                <w:sz w:val="18"/>
                <w:lang w:val="sv-SE" w:eastAsia="sv-SE"/>
              </w:rPr>
              <w:br/>
            </w:r>
          </w:p>
          <w:p w:rsidR="0080718B" w:rsidRPr="003170DA" w:rsidRDefault="0080718B" w:rsidP="0015546D">
            <w:pPr>
              <w:spacing w:after="0"/>
              <w:jc w:val="left"/>
              <w:rPr>
                <w:rFonts w:ascii="Calibri" w:hAnsi="Calibri"/>
                <w:color w:val="000000"/>
                <w:sz w:val="18"/>
                <w:lang w:val="sv-SE" w:eastAsia="sv-S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18B" w:rsidRPr="003170DA" w:rsidRDefault="0080718B" w:rsidP="0015546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Comparison A</w:t>
            </w: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 xml:space="preserve"> </w:t>
            </w:r>
            <w:r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(</w:t>
            </w:r>
            <w:ins w:id="160" w:author="Sorour Falahati" w:date="2017-02-23T14:27:00Z">
              <w:r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Macro layer</w:t>
              </w:r>
            </w:ins>
            <w:del w:id="161" w:author="Sorour Falahati" w:date="2017-02-23T14:27:00Z">
              <w:r w:rsidDel="00547F4D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delText xml:space="preserve">@4 and 30 </w:delText>
              </w:r>
              <w:r w:rsidRPr="001D6BC3" w:rsidDel="00547F4D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delText>GHz</w:delText>
              </w:r>
            </w:del>
            <w:r w:rsidRPr="001D6BC3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18B" w:rsidRPr="003170DA" w:rsidRDefault="0080718B" w:rsidP="001554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1:1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br/>
              <w:t>2:1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br/>
              <w:t>4:1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18B" w:rsidRDefault="0080718B" w:rsidP="001554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No</w:t>
            </w:r>
          </w:p>
          <w:p w:rsidR="0080718B" w:rsidRDefault="0080718B" w:rsidP="001554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62" w:author="Sorour Falahati" w:date="2017-02-23T14:27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No</w:t>
              </w:r>
            </w:ins>
            <w:del w:id="163" w:author="Sorour Falahati" w:date="2017-02-23T14:27:00Z">
              <w:r w:rsidDel="00547F4D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delText>Mix(DL+)</w:delText>
              </w:r>
            </w:del>
          </w:p>
          <w:p w:rsidR="0080718B" w:rsidRPr="003170DA" w:rsidRDefault="0080718B" w:rsidP="001554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No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18B" w:rsidRPr="001E73FE" w:rsidRDefault="0080718B" w:rsidP="001554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 w:rsidRPr="001E73FE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No</w:t>
            </w:r>
          </w:p>
          <w:p w:rsidR="0080718B" w:rsidRPr="001E73FE" w:rsidRDefault="0080718B" w:rsidP="001554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 w:rsidRPr="001E73FE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Mix(DL+)</w:t>
            </w:r>
          </w:p>
          <w:p w:rsidR="0080718B" w:rsidRPr="001E73FE" w:rsidRDefault="0080718B" w:rsidP="001554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 w:rsidRPr="001E73FE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Mix(</w:t>
            </w:r>
            <w:ins w:id="164" w:author="Sorour Falahati" w:date="2017-02-23T14:27:00Z">
              <w:r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U</w:t>
              </w:r>
            </w:ins>
            <w:del w:id="165" w:author="Sorour Falahati" w:date="2017-02-23T14:27:00Z">
              <w:r w:rsidRPr="001E73FE" w:rsidDel="00547F4D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delText>D</w:delText>
              </w:r>
            </w:del>
            <w:r w:rsidRPr="001E73FE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L+)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718B" w:rsidRDefault="0080718B" w:rsidP="001554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del w:id="166" w:author="Sorour Falahati" w:date="2017-02-23T14:28:00Z">
              <w:r w:rsidDel="00547F4D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delText xml:space="preserve">0.99 to </w:delText>
              </w:r>
            </w:del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1.00</w:t>
            </w:r>
          </w:p>
          <w:p w:rsidR="0080718B" w:rsidRDefault="0080718B" w:rsidP="001554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del w:id="167" w:author="Sorour Falahati" w:date="2017-02-23T14:28:00Z">
              <w:r w:rsidDel="00547F4D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delText xml:space="preserve">0.99 to </w:delText>
              </w:r>
            </w:del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1.00</w:t>
            </w:r>
          </w:p>
          <w:p w:rsidR="0080718B" w:rsidRPr="003170DA" w:rsidRDefault="0080718B" w:rsidP="001554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del w:id="168" w:author="Sorour Falahati" w:date="2017-02-23T14:28:00Z">
              <w:r w:rsidDel="00547F4D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delText>0</w:delText>
              </w:r>
            </w:del>
            <w:del w:id="169" w:author="Sorour Falahati" w:date="2017-02-23T14:27:00Z">
              <w:r w:rsidDel="00547F4D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delText xml:space="preserve">.99 to </w:delText>
              </w:r>
            </w:del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1.00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18B" w:rsidRPr="003170DA" w:rsidRDefault="0080718B" w:rsidP="001554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18B" w:rsidRPr="003170DA" w:rsidRDefault="0080718B" w:rsidP="001554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18B" w:rsidRPr="003170DA" w:rsidRDefault="0080718B" w:rsidP="001554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18B" w:rsidRPr="003170DA" w:rsidRDefault="0080718B" w:rsidP="001554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18B" w:rsidRPr="003170DA" w:rsidRDefault="0080718B" w:rsidP="001554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18B" w:rsidRPr="003170DA" w:rsidRDefault="0080718B" w:rsidP="001554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</w:tr>
      <w:tr w:rsidR="0080718B" w:rsidRPr="00C06B96" w:rsidTr="00D557CE">
        <w:trPr>
          <w:trHeight w:val="103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18B" w:rsidRPr="003170DA" w:rsidRDefault="0080718B" w:rsidP="0015546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18"/>
                <w:lang w:val="sv-SE" w:eastAsia="sv-S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18B" w:rsidRPr="003170DA" w:rsidRDefault="0080718B" w:rsidP="0015546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Comparison B</w:t>
            </w:r>
            <w:r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, C (</w:t>
            </w:r>
            <w:ins w:id="170" w:author="Sorour Falahati" w:date="2017-02-23T14:27:00Z">
              <w:r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Macro layer</w:t>
              </w:r>
            </w:ins>
            <w:del w:id="171" w:author="Sorour Falahati" w:date="2017-02-23T14:27:00Z">
              <w:r w:rsidDel="00547F4D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delText xml:space="preserve">@4 and 30 </w:delText>
              </w:r>
              <w:r w:rsidRPr="001D6BC3" w:rsidDel="00547F4D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delText>GHz</w:delText>
              </w:r>
            </w:del>
            <w:r w:rsidRPr="001D6BC3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)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br/>
              <w:t xml:space="preserve">- CLI </w:t>
            </w:r>
            <w:r w:rsidRPr="00B24BF8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mitigation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 xml:space="preserve"> based on advanced IRC, coordinated </w:t>
            </w:r>
            <w:r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beamforming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18B" w:rsidRPr="003170DA" w:rsidRDefault="0080718B" w:rsidP="001554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1:1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br/>
              <w:t>2:1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br/>
              <w:t>4:1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18B" w:rsidRDefault="0080718B" w:rsidP="001554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Yes</w:t>
            </w:r>
          </w:p>
          <w:p w:rsidR="0080718B" w:rsidRDefault="0080718B" w:rsidP="001554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Yes</w:t>
            </w:r>
          </w:p>
          <w:p w:rsidR="0080718B" w:rsidRPr="003170DA" w:rsidRDefault="0080718B" w:rsidP="001554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Yes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18B" w:rsidRDefault="0080718B" w:rsidP="001554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Yes</w:t>
            </w:r>
          </w:p>
          <w:p w:rsidR="0080718B" w:rsidRDefault="0080718B" w:rsidP="001554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Yes</w:t>
            </w:r>
          </w:p>
          <w:p w:rsidR="0080718B" w:rsidRPr="003170DA" w:rsidRDefault="0080718B" w:rsidP="001554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Yes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718B" w:rsidRDefault="0080718B" w:rsidP="001554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del w:id="172" w:author="Sorour Falahati" w:date="2017-02-23T14:28:00Z">
              <w:r w:rsidDel="00547F4D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delText xml:space="preserve">0.92 to </w:delText>
              </w:r>
            </w:del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1.00</w:t>
            </w:r>
          </w:p>
          <w:p w:rsidR="0080718B" w:rsidRDefault="0080718B" w:rsidP="001554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del w:id="173" w:author="Sorour Falahati" w:date="2017-02-23T14:28:00Z">
              <w:r w:rsidDel="00547F4D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delText xml:space="preserve">0.99 to </w:delText>
              </w:r>
            </w:del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1.00</w:t>
            </w:r>
          </w:p>
          <w:p w:rsidR="0080718B" w:rsidRPr="003170DA" w:rsidRDefault="0080718B" w:rsidP="001554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del w:id="174" w:author="Sorour Falahati" w:date="2017-02-23T14:28:00Z">
              <w:r w:rsidDel="00547F4D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delText xml:space="preserve">0.99 to </w:delText>
              </w:r>
            </w:del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1.00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18B" w:rsidRPr="003170DA" w:rsidRDefault="0080718B" w:rsidP="001554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18B" w:rsidRPr="003170DA" w:rsidRDefault="0080718B" w:rsidP="001554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18B" w:rsidRPr="003170DA" w:rsidRDefault="0080718B" w:rsidP="001554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18B" w:rsidRPr="003170DA" w:rsidRDefault="0080718B" w:rsidP="001554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18B" w:rsidRPr="003170DA" w:rsidRDefault="0080718B" w:rsidP="001554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18B" w:rsidRPr="003170DA" w:rsidRDefault="0080718B" w:rsidP="001554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</w:tr>
      <w:tr w:rsidR="0080718B" w:rsidRPr="00C06B96" w:rsidTr="00D557CE">
        <w:trPr>
          <w:trHeight w:val="1039"/>
          <w:ins w:id="175" w:author="Sorour Falahati" w:date="2017-02-23T14:28:00Z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18B" w:rsidRPr="003170DA" w:rsidRDefault="0080718B" w:rsidP="0015546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76" w:author="Sorour Falahati" w:date="2017-02-23T14:28:00Z"/>
                <w:rFonts w:ascii="Calibri" w:hAnsi="Calibri"/>
                <w:color w:val="000000"/>
                <w:sz w:val="18"/>
                <w:lang w:val="sv-SE" w:eastAsia="sv-S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718B" w:rsidRPr="00547F4D" w:rsidRDefault="0080718B" w:rsidP="0080718B">
            <w:pPr>
              <w:spacing w:after="240"/>
              <w:jc w:val="left"/>
              <w:rPr>
                <w:ins w:id="177" w:author="Sorour Falahati" w:date="2017-02-23T14:28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178" w:author="Sorour Falahati" w:date="2017-02-23T14:29:00Z">
              <w:r w:rsidRPr="0080718B">
                <w:rPr>
                  <w:rFonts w:ascii="Calibri" w:hAnsi="Calibri"/>
                  <w:color w:val="000000"/>
                  <w:sz w:val="16"/>
                  <w:szCs w:val="16"/>
                </w:rPr>
                <w:t>Comparison A (Micro layer)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718B" w:rsidRPr="003170DA" w:rsidRDefault="0080718B" w:rsidP="001554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9" w:author="Sorour Falahati" w:date="2017-02-23T14:28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80" w:author="Sorour Falahati" w:date="2017-02-23T14:29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1:1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br/>
                <w:t>2:1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br/>
                <w:t>4:1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18B" w:rsidRDefault="0080718B" w:rsidP="001554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1" w:author="Sorour Falahati" w:date="2017-02-23T14:29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82" w:author="Sorour Falahati" w:date="2017-02-23T14:29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No</w:t>
              </w:r>
            </w:ins>
          </w:p>
          <w:p w:rsidR="0080718B" w:rsidRDefault="0080718B" w:rsidP="001554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3" w:author="Sorour Falahati" w:date="2017-02-23T14:29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  <w:p w:rsidR="0080718B" w:rsidRDefault="0080718B" w:rsidP="001554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4" w:author="Sorour Falahati" w:date="2017-02-23T14:28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85" w:author="Sorour Falahati" w:date="2017-02-23T14:29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No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18B" w:rsidRDefault="0080718B" w:rsidP="001554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6" w:author="Sorour Falahati" w:date="2017-02-23T14:30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87" w:author="Sorour Falahati" w:date="2017-02-23T14:30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No</w:t>
              </w:r>
            </w:ins>
          </w:p>
          <w:p w:rsidR="0080718B" w:rsidRDefault="0080718B" w:rsidP="001554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8" w:author="Sorour Falahati" w:date="2017-02-23T14:30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  <w:p w:rsidR="0080718B" w:rsidRDefault="0080718B" w:rsidP="001554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9" w:author="Sorour Falahati" w:date="2017-02-23T14:28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90" w:author="Sorour Falahati" w:date="2017-02-23T14:30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Mix(DL+)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718B" w:rsidRDefault="0080718B" w:rsidP="001554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1" w:author="Sorour Falahati" w:date="2017-02-23T14:30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92" w:author="Sorour Falahati" w:date="2017-02-23T14:30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0.98</w:t>
              </w:r>
            </w:ins>
          </w:p>
          <w:p w:rsidR="0080718B" w:rsidRDefault="0080718B" w:rsidP="001554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3" w:author="Sorour Falahati" w:date="2017-02-23T14:30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  <w:p w:rsidR="0080718B" w:rsidDel="00547F4D" w:rsidRDefault="0080718B" w:rsidP="001554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4" w:author="Sorour Falahati" w:date="2017-02-23T14:28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95" w:author="Sorour Falahati" w:date="2017-02-23T14:30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0.98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18B" w:rsidRDefault="0080718B" w:rsidP="001554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6" w:author="Sorour Falahati" w:date="2017-02-23T14:30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  <w:p w:rsidR="0080718B" w:rsidRPr="003170DA" w:rsidRDefault="0080718B" w:rsidP="001554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7" w:author="Sorour Falahati" w:date="2017-02-23T14:28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98" w:author="Sorour Falahati" w:date="2017-02-23T14:30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Mix(DL+)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18B" w:rsidRDefault="0080718B" w:rsidP="001554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9" w:author="Sorour Falahati" w:date="2017-02-23T14:30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  <w:p w:rsidR="0080718B" w:rsidRPr="003170DA" w:rsidRDefault="0080718B" w:rsidP="001554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0" w:author="Sorour Falahati" w:date="2017-02-23T14:28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01" w:author="Sorour Falahati" w:date="2017-02-23T14:30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Mix(DL+)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18B" w:rsidRDefault="0080718B" w:rsidP="001554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2" w:author="Sorour Falahati" w:date="2017-02-23T14:30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  <w:p w:rsidR="0080718B" w:rsidRPr="003170DA" w:rsidRDefault="0080718B" w:rsidP="001554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3" w:author="Sorour Falahati" w:date="2017-02-23T14:28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04" w:author="Sorour Falahati" w:date="2017-02-23T14:30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0.99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18B" w:rsidRPr="003170DA" w:rsidRDefault="0080718B" w:rsidP="001554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5" w:author="Sorour Falahati" w:date="2017-02-23T14:28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18B" w:rsidRPr="003170DA" w:rsidRDefault="0080718B" w:rsidP="001554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6" w:author="Sorour Falahati" w:date="2017-02-23T14:28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18B" w:rsidRPr="003170DA" w:rsidRDefault="0080718B" w:rsidP="001554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7" w:author="Sorour Falahati" w:date="2017-02-23T14:28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</w:tr>
      <w:tr w:rsidR="0080718B" w:rsidRPr="00C06B96" w:rsidTr="001E73FE">
        <w:trPr>
          <w:trHeight w:val="1039"/>
          <w:ins w:id="208" w:author="Sorour Falahati" w:date="2017-02-23T14:28:00Z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718B" w:rsidRPr="003170DA" w:rsidRDefault="0080718B" w:rsidP="00547F4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209" w:author="Sorour Falahati" w:date="2017-02-23T14:28:00Z"/>
                <w:rFonts w:ascii="Calibri" w:hAnsi="Calibri"/>
                <w:color w:val="000000"/>
                <w:sz w:val="18"/>
                <w:lang w:val="sv-SE" w:eastAsia="sv-S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718B" w:rsidRPr="00547F4D" w:rsidRDefault="0080718B" w:rsidP="00547F4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210" w:author="Sorour Falahati" w:date="2017-02-23T14:28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211" w:author="Sorour Falahati" w:date="2017-02-23T14:29:00Z">
              <w:r w:rsidRPr="00547F4D">
                <w:rPr>
                  <w:rFonts w:ascii="Calibri" w:hAnsi="Calibri"/>
                  <w:color w:val="000000"/>
                  <w:sz w:val="16"/>
                  <w:szCs w:val="16"/>
                </w:rPr>
                <w:t>Comparison B, C (Micro layer)</w:t>
              </w:r>
              <w:r w:rsidRPr="00547F4D">
                <w:rPr>
                  <w:rFonts w:ascii="Calibri" w:hAnsi="Calibri"/>
                  <w:color w:val="000000"/>
                  <w:sz w:val="16"/>
                  <w:szCs w:val="16"/>
                </w:rPr>
                <w:br/>
              </w:r>
              <w:r w:rsidRPr="0080718B">
                <w:rPr>
                  <w:rFonts w:ascii="Calibri" w:hAnsi="Calibri"/>
                  <w:color w:val="000000"/>
                  <w:sz w:val="16"/>
                  <w:szCs w:val="16"/>
                </w:rPr>
                <w:t>- CLI mitigation based on advanced IRC, coordinated beamforming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718B" w:rsidRPr="0080718B" w:rsidRDefault="0080718B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2" w:author="Sorour Falahati" w:date="2017-02-23T14:28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213" w:author="Sorour Falahati" w:date="2017-02-23T14:29:00Z">
              <w:r w:rsidRPr="0080718B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1:1</w:t>
              </w:r>
              <w:r w:rsidRPr="0080718B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br/>
                <w:t>2:1</w:t>
              </w:r>
              <w:r w:rsidRPr="0080718B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br/>
                <w:t>4:1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18B" w:rsidRPr="0080718B" w:rsidRDefault="0080718B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4" w:author="Sorour Falahati" w:date="2017-02-23T14:30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215" w:author="Sorour Falahati" w:date="2017-02-23T14:30:00Z">
              <w:r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Y</w:t>
              </w:r>
              <w:r w:rsidRPr="00547F4D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es</w:t>
              </w:r>
            </w:ins>
          </w:p>
          <w:p w:rsidR="0080718B" w:rsidRPr="0080718B" w:rsidRDefault="0080718B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6" w:author="Sorour Falahati" w:date="2017-02-23T14:30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  <w:p w:rsidR="0080718B" w:rsidRPr="0080718B" w:rsidRDefault="0080718B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7" w:author="Sorour Falahati" w:date="2017-02-23T14:28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218" w:author="Sorour Falahati" w:date="2017-02-23T14:30:00Z">
              <w:r w:rsidRPr="00547F4D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Yes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18B" w:rsidRPr="0080718B" w:rsidRDefault="0080718B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9" w:author="Sorour Falahati" w:date="2017-02-23T14:30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220" w:author="Sorour Falahati" w:date="2017-02-23T14:30:00Z">
              <w:r w:rsidRPr="00547F4D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Yes</w:t>
              </w:r>
            </w:ins>
          </w:p>
          <w:p w:rsidR="0080718B" w:rsidRPr="0080718B" w:rsidRDefault="0080718B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1" w:author="Sorour Falahati" w:date="2017-02-23T14:30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  <w:p w:rsidR="0080718B" w:rsidRPr="0080718B" w:rsidRDefault="0080718B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2" w:author="Sorour Falahati" w:date="2017-02-23T14:28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223" w:author="Sorour Falahati" w:date="2017-02-23T14:30:00Z">
              <w:r w:rsidRPr="00547F4D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Yes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718B" w:rsidRPr="0080718B" w:rsidRDefault="0080718B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4" w:author="Sorour Falahati" w:date="2017-02-23T14:30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225" w:author="Sorour Falahati" w:date="2017-02-23T14:30:00Z">
              <w:r w:rsidRPr="00547F4D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0.97</w:t>
              </w:r>
            </w:ins>
          </w:p>
          <w:p w:rsidR="0080718B" w:rsidRPr="0080718B" w:rsidRDefault="0080718B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6" w:author="Sorour Falahati" w:date="2017-02-23T14:30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  <w:p w:rsidR="0080718B" w:rsidRPr="0080718B" w:rsidDel="00547F4D" w:rsidRDefault="0080718B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7" w:author="Sorour Falahati" w:date="2017-02-23T14:28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228" w:author="Sorour Falahati" w:date="2017-02-23T14:30:00Z">
              <w:r w:rsidRPr="00547F4D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0.99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18B" w:rsidRPr="0080718B" w:rsidRDefault="0080718B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9" w:author="Sorour Falahati" w:date="2017-02-23T14:30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  <w:p w:rsidR="0080718B" w:rsidRPr="0080718B" w:rsidRDefault="0080718B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0" w:author="Sorour Falahati" w:date="2017-02-23T14:28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231" w:author="Sorour Falahati" w:date="2017-02-23T14:30:00Z">
              <w:r w:rsidRPr="00547F4D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Yes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18B" w:rsidRPr="0080718B" w:rsidRDefault="0080718B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2" w:author="Sorour Falahati" w:date="2017-02-23T14:30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  <w:p w:rsidR="0080718B" w:rsidRPr="0080718B" w:rsidRDefault="0080718B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3" w:author="Sorour Falahati" w:date="2017-02-23T14:28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234" w:author="Sorour Falahati" w:date="2017-02-23T14:30:00Z">
              <w:r w:rsidRPr="00547F4D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Yes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18B" w:rsidRPr="0080718B" w:rsidRDefault="0080718B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5" w:author="Sorour Falahati" w:date="2017-02-23T14:30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  <w:p w:rsidR="0080718B" w:rsidRPr="0080718B" w:rsidRDefault="0080718B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6" w:author="Sorour Falahati" w:date="2017-02-23T14:28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237" w:author="Sorour Falahati" w:date="2017-02-23T14:30:00Z">
              <w:r w:rsidRPr="0080718B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0.99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18B" w:rsidRPr="0080718B" w:rsidRDefault="0080718B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8" w:author="Sorour Falahati" w:date="2017-02-23T14:28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18B" w:rsidRPr="0080718B" w:rsidRDefault="0080718B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9" w:author="Sorour Falahati" w:date="2017-02-23T14:28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18B" w:rsidRPr="0080718B" w:rsidRDefault="0080718B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0" w:author="Sorour Falahati" w:date="2017-02-23T14:28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</w:tr>
      <w:tr w:rsidR="00547F4D" w:rsidRPr="00C06B96" w:rsidTr="001E73FE">
        <w:trPr>
          <w:trHeight w:val="292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F4D" w:rsidRPr="0080718B" w:rsidRDefault="00547F4D" w:rsidP="00547F4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18"/>
                <w:lang w:eastAsia="sv-SE"/>
              </w:rPr>
            </w:pPr>
            <w:r>
              <w:rPr>
                <w:rFonts w:ascii="Calibri" w:hAnsi="Calibri"/>
                <w:color w:val="000000"/>
                <w:sz w:val="18"/>
                <w:lang w:eastAsia="sv-SE"/>
              </w:rPr>
              <w:t>Source 6</w:t>
            </w:r>
          </w:p>
          <w:p w:rsidR="00547F4D" w:rsidRPr="0080718B" w:rsidRDefault="00547F4D" w:rsidP="00547F4D">
            <w:pPr>
              <w:spacing w:after="0"/>
              <w:jc w:val="left"/>
              <w:rPr>
                <w:rFonts w:ascii="Calibri" w:hAnsi="Calibri"/>
                <w:color w:val="000000"/>
                <w:sz w:val="18"/>
                <w:lang w:eastAsia="sv-S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F4D" w:rsidRPr="0080718B" w:rsidRDefault="00547F4D" w:rsidP="00547F4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 w:rsidRPr="0080718B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Comparison 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7F4D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80718B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2:</w:t>
            </w: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1</w:t>
            </w:r>
          </w:p>
          <w:p w:rsidR="00547F4D" w:rsidRPr="003170DA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4:1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7F4D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No</w:t>
            </w:r>
          </w:p>
          <w:p w:rsidR="00547F4D" w:rsidRPr="003170DA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Yes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7F4D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Yes</w:t>
            </w:r>
          </w:p>
          <w:p w:rsidR="00547F4D" w:rsidRPr="003170DA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Yes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7F4D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0.98</w:t>
            </w:r>
          </w:p>
          <w:p w:rsidR="00547F4D" w:rsidRPr="003170DA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0.99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F4D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No</w:t>
            </w:r>
          </w:p>
          <w:p w:rsidR="00547F4D" w:rsidRPr="003170DA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No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F4D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No</w:t>
            </w:r>
          </w:p>
          <w:p w:rsidR="00547F4D" w:rsidRPr="003170DA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No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F4D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0.79</w:t>
            </w:r>
          </w:p>
          <w:p w:rsidR="00547F4D" w:rsidRPr="003170DA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0.92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7F4D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No</w:t>
            </w:r>
          </w:p>
          <w:p w:rsidR="00547F4D" w:rsidRPr="003170DA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No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7F4D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No</w:t>
            </w:r>
          </w:p>
          <w:p w:rsidR="00547F4D" w:rsidRPr="003170DA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No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7F4D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0.70</w:t>
            </w:r>
          </w:p>
          <w:p w:rsidR="00547F4D" w:rsidRPr="003170DA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0.86</w:t>
            </w:r>
          </w:p>
        </w:tc>
      </w:tr>
      <w:tr w:rsidR="00547F4D" w:rsidRPr="00C06B96" w:rsidTr="001E73FE">
        <w:trPr>
          <w:trHeight w:val="572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F4D" w:rsidRPr="003170DA" w:rsidRDefault="00547F4D" w:rsidP="00547F4D">
            <w:pPr>
              <w:spacing w:after="0"/>
              <w:jc w:val="left"/>
              <w:rPr>
                <w:rFonts w:ascii="Calibri" w:hAnsi="Calibri"/>
                <w:color w:val="000000"/>
                <w:sz w:val="18"/>
                <w:lang w:val="sv-SE" w:eastAsia="sv-S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F4D" w:rsidRPr="003170DA" w:rsidRDefault="00547F4D" w:rsidP="00547F4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Comparison B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br/>
            </w:r>
            <w:r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- CLI mitigation based on OTA interference measurements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7F4D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2:1</w:t>
            </w:r>
          </w:p>
          <w:p w:rsidR="00547F4D" w:rsidRPr="003170DA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4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:1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7F4D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Yes</w:t>
            </w:r>
          </w:p>
          <w:p w:rsidR="00547F4D" w:rsidRPr="003170DA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Yes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7F4D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Yes</w:t>
            </w:r>
          </w:p>
          <w:p w:rsidR="00547F4D" w:rsidRPr="003170DA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Yes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7F4D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0.99</w:t>
            </w:r>
          </w:p>
          <w:p w:rsidR="00547F4D" w:rsidRPr="003170DA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0.99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F4D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Yes</w:t>
            </w:r>
          </w:p>
          <w:p w:rsidR="00547F4D" w:rsidRPr="003170DA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del w:id="241" w:author="Haitong" w:date="2017-02-23T15:18:00Z">
              <w:r w:rsidDel="005F0322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delText>Mix(UL+)</w:delText>
              </w:r>
            </w:del>
            <w:ins w:id="242" w:author="Haitong" w:date="2017-02-23T15:18:00Z">
              <w:r w:rsidR="005F0322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No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F4D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Yes</w:t>
            </w:r>
          </w:p>
          <w:p w:rsidR="00547F4D" w:rsidRPr="003170DA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del w:id="243" w:author="Haitong" w:date="2017-02-23T16:42:00Z">
              <w:r w:rsidDel="00371DC4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delText>No</w:delText>
              </w:r>
            </w:del>
            <w:ins w:id="244" w:author="Haitong" w:date="2017-02-23T16:42:00Z">
              <w:r w:rsidR="00371DC4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F4D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0.99</w:t>
            </w:r>
          </w:p>
          <w:p w:rsidR="00547F4D" w:rsidRPr="003170DA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0.99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7F4D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Mix(DL+)</w:t>
            </w:r>
          </w:p>
          <w:p w:rsidR="00547F4D" w:rsidRPr="003170DA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Yes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7F4D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Mix(DL+)</w:t>
            </w:r>
          </w:p>
          <w:p w:rsidR="00547F4D" w:rsidRPr="003170DA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Yes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7F4D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0.88</w:t>
            </w:r>
          </w:p>
          <w:p w:rsidR="00547F4D" w:rsidRPr="003170DA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0.96</w:t>
            </w:r>
          </w:p>
        </w:tc>
      </w:tr>
      <w:tr w:rsidR="00547F4D" w:rsidRPr="00C06B96" w:rsidTr="001E73FE">
        <w:trPr>
          <w:trHeight w:val="584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F4D" w:rsidRPr="003170DA" w:rsidRDefault="00547F4D" w:rsidP="00547F4D">
            <w:pPr>
              <w:spacing w:after="0"/>
              <w:jc w:val="left"/>
              <w:rPr>
                <w:rFonts w:ascii="Calibri" w:hAnsi="Calibri"/>
                <w:color w:val="000000"/>
                <w:sz w:val="18"/>
                <w:lang w:val="sv-SE" w:eastAsia="sv-S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F4D" w:rsidRPr="003170DA" w:rsidRDefault="00547F4D" w:rsidP="00547F4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Comparison C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br/>
            </w:r>
            <w:r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- CLI mitigation based on OTA interference measurements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7F4D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2:1</w:t>
            </w:r>
          </w:p>
          <w:p w:rsidR="00547F4D" w:rsidRPr="00A21B57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4:1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7F4D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Yes</w:t>
            </w:r>
          </w:p>
          <w:p w:rsidR="00547F4D" w:rsidRPr="00A21B57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Yes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7F4D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Yes</w:t>
            </w:r>
          </w:p>
          <w:p w:rsidR="00547F4D" w:rsidRPr="00A21B57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Yes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7F4D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0.99</w:t>
            </w:r>
          </w:p>
          <w:p w:rsidR="00547F4D" w:rsidRPr="00A21B57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0.99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F4D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Yes</w:t>
            </w:r>
          </w:p>
          <w:p w:rsidR="00547F4D" w:rsidRPr="00A21B57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Yes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F4D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Yes</w:t>
            </w:r>
          </w:p>
          <w:p w:rsidR="00547F4D" w:rsidRPr="00A21B57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Yes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F4D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0.99</w:t>
            </w:r>
          </w:p>
          <w:p w:rsidR="00547F4D" w:rsidRPr="00A21B57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0.99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7F4D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Yes</w:t>
            </w:r>
          </w:p>
          <w:p w:rsidR="00547F4D" w:rsidRPr="00A21B57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Yes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7F4D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Yes</w:t>
            </w:r>
          </w:p>
          <w:p w:rsidR="00547F4D" w:rsidRPr="00A21B57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Yes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7F4D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0.88</w:t>
            </w:r>
          </w:p>
          <w:p w:rsidR="00547F4D" w:rsidRPr="00A21B57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0.96</w:t>
            </w:r>
          </w:p>
        </w:tc>
      </w:tr>
      <w:tr w:rsidR="00547F4D" w:rsidRPr="00C06B96" w:rsidTr="001E73FE">
        <w:trPr>
          <w:trHeight w:val="558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F4D" w:rsidRPr="00FF2C19" w:rsidRDefault="00547F4D" w:rsidP="00547F4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18"/>
                <w:lang w:val="sv-SE" w:eastAsia="sv-SE"/>
              </w:rPr>
            </w:pPr>
            <w:r w:rsidRPr="00FF2C19">
              <w:rPr>
                <w:rFonts w:ascii="Calibri" w:hAnsi="Calibri"/>
                <w:color w:val="000000"/>
                <w:sz w:val="18"/>
                <w:lang w:eastAsia="sv-SE"/>
              </w:rPr>
              <w:t>Source 8</w:t>
            </w:r>
          </w:p>
          <w:p w:rsidR="00547F4D" w:rsidRPr="00FF2C19" w:rsidRDefault="00547F4D" w:rsidP="00547F4D">
            <w:pPr>
              <w:spacing w:after="0"/>
              <w:jc w:val="left"/>
              <w:rPr>
                <w:rFonts w:ascii="Calibri" w:hAnsi="Calibri"/>
                <w:color w:val="000000"/>
                <w:sz w:val="18"/>
                <w:lang w:val="sv-SE" w:eastAsia="sv-S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F4D" w:rsidRPr="00FF2C19" w:rsidRDefault="00547F4D" w:rsidP="00547F4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FF2C19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Comparison A (Macro layer)</w:t>
            </w:r>
          </w:p>
          <w:p w:rsidR="00547F4D" w:rsidRPr="00FF2C19" w:rsidRDefault="00547F4D" w:rsidP="00547F4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F4D" w:rsidRPr="003170DA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1:1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br/>
              <w:t>4:1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F4D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Mix(DL+)</w:t>
            </w:r>
          </w:p>
          <w:p w:rsidR="00547F4D" w:rsidRPr="003170DA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Mix(DL+)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F4D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Yes</w:t>
            </w:r>
          </w:p>
          <w:p w:rsidR="00547F4D" w:rsidRPr="003170DA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Yes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F4D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0.99</w:t>
            </w:r>
          </w:p>
          <w:p w:rsidR="00547F4D" w:rsidRPr="003170DA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0.99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F4D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No</w:t>
            </w:r>
          </w:p>
          <w:p w:rsidR="00547F4D" w:rsidRPr="003170DA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No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F4D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No</w:t>
            </w:r>
          </w:p>
          <w:p w:rsidR="00547F4D" w:rsidRPr="003170DA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No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F4D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0.99</w:t>
            </w:r>
          </w:p>
          <w:p w:rsidR="00547F4D" w:rsidRPr="003170DA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0.99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F4D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No</w:t>
            </w:r>
          </w:p>
          <w:p w:rsidR="00547F4D" w:rsidRPr="003170DA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No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F4D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No</w:t>
            </w:r>
          </w:p>
          <w:p w:rsidR="00547F4D" w:rsidRPr="003170DA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Mix(UL+)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F4D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0.96</w:t>
            </w:r>
          </w:p>
          <w:p w:rsidR="00547F4D" w:rsidRPr="003170DA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0.89</w:t>
            </w:r>
          </w:p>
        </w:tc>
      </w:tr>
      <w:tr w:rsidR="00547F4D" w:rsidRPr="00C06B96" w:rsidTr="001E73FE">
        <w:trPr>
          <w:trHeight w:val="842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F4D" w:rsidRPr="00FF2C19" w:rsidRDefault="00547F4D" w:rsidP="00547F4D">
            <w:pPr>
              <w:spacing w:after="0"/>
              <w:jc w:val="left"/>
              <w:rPr>
                <w:rFonts w:ascii="Calibri" w:hAnsi="Calibri"/>
                <w:color w:val="000000"/>
                <w:lang w:val="sv-SE" w:eastAsia="sv-S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F4D" w:rsidRPr="00FF2C19" w:rsidRDefault="00547F4D" w:rsidP="00547F4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 w:rsidRPr="00FF2C19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Comparison B (Macro layer)</w:t>
            </w:r>
            <w:r w:rsidRPr="00FF2C19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br/>
              <w:t>- CLI mitigation based on Distributed Hybrid TDD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F4D" w:rsidRPr="003170DA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1:1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br/>
              <w:t>4:1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F4D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Yes</w:t>
            </w:r>
          </w:p>
          <w:p w:rsidR="00547F4D" w:rsidRPr="003170DA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Yes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F4D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Yes</w:t>
            </w:r>
          </w:p>
          <w:p w:rsidR="00547F4D" w:rsidRPr="003170DA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Yes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F4D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1.00</w:t>
            </w:r>
          </w:p>
          <w:p w:rsidR="00547F4D" w:rsidRPr="003170DA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1.00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F4D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Mix(DL+)</w:t>
            </w:r>
          </w:p>
          <w:p w:rsidR="00547F4D" w:rsidRPr="003170DA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Mix(UL+)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F4D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Yes</w:t>
            </w:r>
          </w:p>
          <w:p w:rsidR="00547F4D" w:rsidRPr="003170DA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Mix(UL+)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F4D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1.00</w:t>
            </w:r>
          </w:p>
          <w:p w:rsidR="00547F4D" w:rsidRPr="003170DA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0.99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F4D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Yes</w:t>
            </w:r>
          </w:p>
          <w:p w:rsidR="00547F4D" w:rsidRPr="003170DA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Yes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F4D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Mix(DL+)</w:t>
            </w:r>
          </w:p>
          <w:p w:rsidR="00547F4D" w:rsidRPr="003170DA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Yes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F4D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0.96</w:t>
            </w:r>
          </w:p>
          <w:p w:rsidR="00547F4D" w:rsidRPr="003170DA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0.93</w:t>
            </w:r>
          </w:p>
        </w:tc>
      </w:tr>
      <w:tr w:rsidR="00547F4D" w:rsidRPr="00C06B96" w:rsidTr="001E73FE">
        <w:trPr>
          <w:trHeight w:val="842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7F4D" w:rsidRPr="00FF2C19" w:rsidRDefault="00547F4D" w:rsidP="00547F4D">
            <w:pPr>
              <w:spacing w:after="0"/>
              <w:jc w:val="left"/>
              <w:rPr>
                <w:rFonts w:ascii="Calibri" w:hAnsi="Calibri"/>
                <w:color w:val="000000"/>
                <w:lang w:val="sv-SE" w:eastAsia="sv-S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F4D" w:rsidRPr="00FF2C19" w:rsidRDefault="00547F4D" w:rsidP="00547F4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 w:rsidRPr="00FF2C19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Comparison C (Macro layer)</w:t>
            </w:r>
            <w:r w:rsidRPr="00FF2C19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br/>
              <w:t>- CLI mitigation based on Distributed Hybrid TDD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F4D" w:rsidRPr="00FF2C19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FF2C19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1:1</w:t>
            </w:r>
            <w:r w:rsidRPr="00FF2C19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br/>
              <w:t>4:1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F4D" w:rsidRPr="00FF2C19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Mix(UL+)</w:t>
            </w:r>
          </w:p>
          <w:p w:rsidR="00547F4D" w:rsidRPr="00FF2C19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FF2C19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Yes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F4D" w:rsidRPr="00FF2C19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Mix(UL+)</w:t>
            </w:r>
          </w:p>
          <w:p w:rsidR="00547F4D" w:rsidRPr="00FF2C19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FF2C19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Yes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F4D" w:rsidRPr="00FF2C19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FF2C19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1.00</w:t>
            </w:r>
          </w:p>
          <w:p w:rsidR="00547F4D" w:rsidRPr="00FF2C19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FF2C19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1.00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F4D" w:rsidRPr="00FF2C19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FF2C19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Yes</w:t>
            </w:r>
          </w:p>
          <w:p w:rsidR="00547F4D" w:rsidRPr="00FF2C19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Mix(DL+)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F4D" w:rsidRPr="00FF2C19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FF2C19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Yes</w:t>
            </w:r>
          </w:p>
          <w:p w:rsidR="00547F4D" w:rsidRPr="00FF2C19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FF2C19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Yes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F4D" w:rsidRPr="00FF2C19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FF2C19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1.00</w:t>
            </w:r>
          </w:p>
          <w:p w:rsidR="00547F4D" w:rsidRPr="00FF2C19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FF2C19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0.99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F4D" w:rsidRPr="00FF2C19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FF2C19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Yes</w:t>
            </w:r>
          </w:p>
          <w:p w:rsidR="00547F4D" w:rsidRPr="00FF2C19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Mix(DL+)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F4D" w:rsidRPr="00FF2C19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FF2C19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Yes</w:t>
            </w:r>
          </w:p>
          <w:p w:rsidR="00547F4D" w:rsidRPr="00FF2C19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Mix(DL+)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F4D" w:rsidRPr="00FF2C19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FF2C19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0.96</w:t>
            </w:r>
          </w:p>
          <w:p w:rsidR="00547F4D" w:rsidRPr="00FF2C19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FF2C19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0.93</w:t>
            </w:r>
          </w:p>
        </w:tc>
      </w:tr>
      <w:tr w:rsidR="00547F4D" w:rsidRPr="00C06B96" w:rsidTr="001E73FE">
        <w:trPr>
          <w:trHeight w:val="631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F4D" w:rsidRPr="00FF2C19" w:rsidRDefault="00547F4D" w:rsidP="00547F4D">
            <w:pPr>
              <w:spacing w:after="0"/>
              <w:jc w:val="left"/>
              <w:rPr>
                <w:rFonts w:ascii="Calibri" w:hAnsi="Calibri"/>
                <w:color w:val="000000"/>
                <w:lang w:val="sv-SE" w:eastAsia="sv-S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F4D" w:rsidRPr="00FF2C19" w:rsidRDefault="00547F4D" w:rsidP="00547F4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 w:rsidRPr="00FF2C19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Comparison A (Micro layer)</w:t>
            </w:r>
            <w:r w:rsidRPr="00FF2C19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br/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F4D" w:rsidRPr="003170DA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1:1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br/>
              <w:t>4:1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F4D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Yes</w:t>
            </w:r>
          </w:p>
          <w:p w:rsidR="00547F4D" w:rsidRPr="003170DA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Yes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F4D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Yes</w:t>
            </w:r>
          </w:p>
          <w:p w:rsidR="00547F4D" w:rsidRPr="003170DA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Yes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F4D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0.99</w:t>
            </w:r>
          </w:p>
          <w:p w:rsidR="00547F4D" w:rsidRPr="003170DA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0.99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F4D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No</w:t>
            </w:r>
          </w:p>
          <w:p w:rsidR="00547F4D" w:rsidRPr="003170DA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Yes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F4D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Mix(DL+)</w:t>
            </w:r>
          </w:p>
          <w:p w:rsidR="00547F4D" w:rsidRPr="003170DA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Mix(UL+)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F4D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0.95</w:t>
            </w:r>
          </w:p>
          <w:p w:rsidR="00547F4D" w:rsidRPr="003170DA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0.93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F4D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Mix(DL+)</w:t>
            </w:r>
          </w:p>
          <w:p w:rsidR="00547F4D" w:rsidRPr="003170DA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No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F4D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Mix(DL+)</w:t>
            </w:r>
          </w:p>
          <w:p w:rsidR="00547F4D" w:rsidRPr="003170DA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No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F4D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0.60</w:t>
            </w:r>
          </w:p>
          <w:p w:rsidR="00547F4D" w:rsidRPr="003170DA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0.60</w:t>
            </w:r>
          </w:p>
        </w:tc>
      </w:tr>
      <w:tr w:rsidR="00547F4D" w:rsidRPr="00C06B96" w:rsidTr="001E73FE">
        <w:trPr>
          <w:trHeight w:val="631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7F4D" w:rsidRPr="00FF2C19" w:rsidRDefault="00547F4D" w:rsidP="00547F4D">
            <w:pPr>
              <w:spacing w:after="0"/>
              <w:jc w:val="left"/>
              <w:rPr>
                <w:rFonts w:ascii="Calibri" w:hAnsi="Calibri"/>
                <w:color w:val="000000"/>
                <w:lang w:val="sv-SE" w:eastAsia="sv-S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F4D" w:rsidRPr="00FF2C19" w:rsidRDefault="00547F4D" w:rsidP="00547F4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 w:rsidRPr="00FF2C19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Comparison B, C (Micro layer)</w:t>
            </w:r>
            <w:r w:rsidRPr="00FF2C19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br/>
              <w:t>- CLI mitigation based on Distributed Hybrid TDD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F4D" w:rsidRPr="003170DA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1:1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br/>
              <w:t>4:1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F4D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Yes</w:t>
            </w:r>
          </w:p>
          <w:p w:rsidR="00547F4D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Yes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F4D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Yes</w:t>
            </w:r>
          </w:p>
          <w:p w:rsidR="00547F4D" w:rsidRPr="003170DA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Yes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F4D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0.99</w:t>
            </w:r>
          </w:p>
          <w:p w:rsidR="00547F4D" w:rsidRPr="003170DA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0.99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F4D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Yes</w:t>
            </w:r>
          </w:p>
          <w:p w:rsidR="00547F4D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Yes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F4D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Yes</w:t>
            </w:r>
          </w:p>
          <w:p w:rsidR="00547F4D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Yes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F4D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0.96</w:t>
            </w:r>
          </w:p>
          <w:p w:rsidR="00547F4D" w:rsidRPr="003170DA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0.94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F4D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Yes</w:t>
            </w:r>
          </w:p>
          <w:p w:rsidR="00547F4D" w:rsidRPr="003170DA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Yes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F4D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Yes</w:t>
            </w:r>
          </w:p>
          <w:p w:rsidR="00547F4D" w:rsidRPr="003170DA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Yes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F4D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0.60</w:t>
            </w:r>
          </w:p>
          <w:p w:rsidR="00547F4D" w:rsidRPr="003170DA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0.58</w:t>
            </w:r>
          </w:p>
        </w:tc>
      </w:tr>
      <w:tr w:rsidR="00547F4D" w:rsidRPr="00C06B96" w:rsidTr="001E73FE">
        <w:trPr>
          <w:trHeight w:val="563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F4D" w:rsidRPr="003170DA" w:rsidRDefault="00547F4D" w:rsidP="00547F4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lang w:val="sv-SE" w:eastAsia="sv-S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F4D" w:rsidRPr="003170DA" w:rsidRDefault="00547F4D" w:rsidP="00547F4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Comparis</w:t>
            </w:r>
            <w:r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on B (Micro layer)</w:t>
            </w:r>
            <w:r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br/>
              <w:t>- CLI mitigation based on D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L LBT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F4D" w:rsidRPr="003170DA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1:1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br/>
              <w:t>4:1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F4D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Yes</w:t>
            </w:r>
          </w:p>
          <w:p w:rsidR="00547F4D" w:rsidRPr="003170DA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Mix(UL+)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F4D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Yes</w:t>
            </w:r>
          </w:p>
          <w:p w:rsidR="00547F4D" w:rsidRPr="003170DA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Yes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F4D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0.99</w:t>
            </w:r>
          </w:p>
          <w:p w:rsidR="00547F4D" w:rsidRPr="003170DA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0.99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F4D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No</w:t>
            </w:r>
          </w:p>
          <w:p w:rsidR="00547F4D" w:rsidRPr="003170DA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Mix(UL+)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F4D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Mix(DL+)</w:t>
            </w:r>
          </w:p>
          <w:p w:rsidR="00547F4D" w:rsidRPr="003170DA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Mix(UL+)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F4D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0.95</w:t>
            </w:r>
          </w:p>
          <w:p w:rsidR="00547F4D" w:rsidRPr="003170DA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0.90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F4D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No</w:t>
            </w:r>
          </w:p>
          <w:p w:rsidR="00547F4D" w:rsidRPr="003170DA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Mix(UL+)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F4D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No</w:t>
            </w:r>
          </w:p>
          <w:p w:rsidR="00547F4D" w:rsidRPr="003170DA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No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F4D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0.52</w:t>
            </w:r>
          </w:p>
          <w:p w:rsidR="00547F4D" w:rsidRPr="003170DA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0.52</w:t>
            </w:r>
          </w:p>
        </w:tc>
      </w:tr>
      <w:tr w:rsidR="00547F4D" w:rsidRPr="00C06B96" w:rsidTr="001E73FE">
        <w:trPr>
          <w:trHeight w:val="563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7F4D" w:rsidRPr="003170DA" w:rsidRDefault="00547F4D" w:rsidP="00547F4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lang w:val="sv-SE" w:eastAsia="sv-S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F4D" w:rsidRPr="003170DA" w:rsidRDefault="00547F4D" w:rsidP="00547F4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Comparison C (Micro layer)</w:t>
            </w:r>
            <w:r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br/>
              <w:t>- CLI mitigation based on D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L LBT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F4D" w:rsidRPr="003170DA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1:1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br/>
              <w:t>4:1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F4D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No</w:t>
            </w:r>
          </w:p>
          <w:p w:rsidR="00547F4D" w:rsidRPr="003170DA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No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F4D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No</w:t>
            </w:r>
          </w:p>
          <w:p w:rsidR="00547F4D" w:rsidRPr="003170DA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No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F4D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0.99</w:t>
            </w:r>
          </w:p>
          <w:p w:rsidR="00547F4D" w:rsidRPr="003170DA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0.99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F4D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Mix(UL+)</w:t>
            </w:r>
          </w:p>
          <w:p w:rsidR="00547F4D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No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F4D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No</w:t>
            </w:r>
          </w:p>
          <w:p w:rsidR="00547F4D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No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F4D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0.95</w:t>
            </w:r>
          </w:p>
          <w:p w:rsidR="00547F4D" w:rsidRPr="003170DA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0.90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F4D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No</w:t>
            </w:r>
          </w:p>
          <w:p w:rsidR="00547F4D" w:rsidRPr="003170DA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Mix(UL+)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F4D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No</w:t>
            </w:r>
          </w:p>
          <w:p w:rsidR="00547F4D" w:rsidRPr="003170DA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No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F4D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0.52</w:t>
            </w:r>
          </w:p>
          <w:p w:rsidR="00547F4D" w:rsidRPr="003170DA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0.52</w:t>
            </w:r>
          </w:p>
        </w:tc>
      </w:tr>
      <w:tr w:rsidR="00547F4D" w:rsidRPr="00C06B96" w:rsidTr="001E73FE">
        <w:trPr>
          <w:trHeight w:val="535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7F4D" w:rsidRPr="003170DA" w:rsidRDefault="00547F4D" w:rsidP="00547F4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lang w:val="sv-SE" w:eastAsia="sv-S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F4D" w:rsidRDefault="00547F4D" w:rsidP="00547F4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Comparis</w:t>
            </w:r>
            <w:r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on B (Micro layer)</w:t>
            </w:r>
            <w:r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br/>
              <w:t>- CLI mitigation based on U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L LBT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F4D" w:rsidRPr="003170DA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1:1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br/>
              <w:t>4:1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F4D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Mix(DL+)</w:t>
            </w:r>
          </w:p>
          <w:p w:rsidR="00547F4D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Yes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F4D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Yes</w:t>
            </w:r>
          </w:p>
          <w:p w:rsidR="00547F4D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Yes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F4D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0.99</w:t>
            </w:r>
          </w:p>
          <w:p w:rsidR="00547F4D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0.99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F4D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No</w:t>
            </w:r>
          </w:p>
          <w:p w:rsidR="00547F4D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Mix(DL+)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F4D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Mix(DL+)</w:t>
            </w:r>
          </w:p>
          <w:p w:rsidR="00547F4D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Yes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F4D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0.93</w:t>
            </w:r>
          </w:p>
          <w:p w:rsidR="00547F4D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0.92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F4D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No</w:t>
            </w:r>
          </w:p>
          <w:p w:rsidR="00547F4D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No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F4D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Mix(DL+)</w:t>
            </w:r>
          </w:p>
          <w:p w:rsidR="00547F4D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No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F4D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0.57</w:t>
            </w:r>
          </w:p>
          <w:p w:rsidR="00547F4D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0.55</w:t>
            </w:r>
          </w:p>
        </w:tc>
      </w:tr>
      <w:tr w:rsidR="00547F4D" w:rsidRPr="00C06B96" w:rsidTr="001E73FE">
        <w:trPr>
          <w:trHeight w:val="563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F4D" w:rsidRPr="003170DA" w:rsidRDefault="00547F4D" w:rsidP="00547F4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lang w:val="sv-SE" w:eastAsia="sv-S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F4D" w:rsidRDefault="00547F4D" w:rsidP="00547F4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Comparison C (Micro layer)</w:t>
            </w:r>
            <w:r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br/>
              <w:t>- CLI mitigation based on U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L LBT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F4D" w:rsidRPr="003170DA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1:1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br/>
              <w:t>4:1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F4D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Mix(DL+)</w:t>
            </w:r>
          </w:p>
          <w:p w:rsidR="00547F4D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No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F4D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No</w:t>
            </w:r>
          </w:p>
          <w:p w:rsidR="00547F4D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No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F4D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0.99</w:t>
            </w:r>
          </w:p>
          <w:p w:rsidR="00547F4D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0.99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F4D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No</w:t>
            </w:r>
          </w:p>
          <w:p w:rsidR="00547F4D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No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F4D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No</w:t>
            </w:r>
          </w:p>
          <w:p w:rsidR="00547F4D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No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F4D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0.93</w:t>
            </w:r>
          </w:p>
          <w:p w:rsidR="00547F4D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0.92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F4D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No</w:t>
            </w:r>
          </w:p>
          <w:p w:rsidR="00547F4D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No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F4D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No</w:t>
            </w:r>
          </w:p>
          <w:p w:rsidR="00547F4D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No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F4D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0.57</w:t>
            </w:r>
          </w:p>
          <w:p w:rsidR="00547F4D" w:rsidRDefault="00547F4D" w:rsidP="00547F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0.55</w:t>
            </w:r>
          </w:p>
        </w:tc>
      </w:tr>
      <w:tr w:rsidR="00547F4D" w:rsidRPr="003170DA" w:rsidTr="001E73FE">
        <w:trPr>
          <w:trHeight w:val="1837"/>
        </w:trPr>
        <w:tc>
          <w:tcPr>
            <w:tcW w:w="1057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47F4D" w:rsidRPr="00AD0D45" w:rsidRDefault="00547F4D" w:rsidP="00547F4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b/>
                <w:color w:val="000000"/>
                <w:lang w:eastAsia="sv-SE"/>
              </w:rPr>
            </w:pPr>
            <w:r w:rsidRPr="00AD0D45">
              <w:rPr>
                <w:rFonts w:ascii="Calibri" w:hAnsi="Calibri"/>
                <w:b/>
                <w:color w:val="000000"/>
                <w:lang w:eastAsia="sv-SE"/>
              </w:rPr>
              <w:lastRenderedPageBreak/>
              <w:t>Notes:</w:t>
            </w:r>
          </w:p>
          <w:p w:rsidR="00547F4D" w:rsidRDefault="00547F4D" w:rsidP="00547F4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18"/>
                <w:lang w:eastAsia="sv-SE"/>
              </w:rPr>
            </w:pPr>
            <w:r w:rsidRPr="00A21B57">
              <w:rPr>
                <w:rFonts w:ascii="Calibri" w:hAnsi="Calibri"/>
                <w:b/>
                <w:color w:val="000000"/>
                <w:sz w:val="18"/>
                <w:lang w:eastAsia="sv-SE"/>
              </w:rPr>
              <w:t xml:space="preserve">Comparison A: </w:t>
            </w:r>
            <w:r w:rsidRPr="00A21B57">
              <w:rPr>
                <w:rFonts w:ascii="Calibri" w:hAnsi="Calibri"/>
                <w:color w:val="000000"/>
                <w:sz w:val="18"/>
                <w:lang w:eastAsia="sv-SE"/>
              </w:rPr>
              <w:t xml:space="preserve">Gain in </w:t>
            </w:r>
            <w:r>
              <w:rPr>
                <w:rFonts w:ascii="Calibri" w:hAnsi="Calibri"/>
                <w:color w:val="000000"/>
                <w:sz w:val="18"/>
                <w:lang w:eastAsia="sv-SE"/>
              </w:rPr>
              <w:t>UPT</w:t>
            </w:r>
            <w:r w:rsidRPr="00A21B57">
              <w:rPr>
                <w:rFonts w:ascii="Calibri" w:hAnsi="Calibri"/>
                <w:color w:val="000000"/>
                <w:sz w:val="18"/>
                <w:lang w:eastAsia="sv-SE"/>
              </w:rPr>
              <w:t xml:space="preserve"> by </w:t>
            </w:r>
            <w:r>
              <w:rPr>
                <w:rFonts w:ascii="Calibri" w:hAnsi="Calibri"/>
                <w:color w:val="000000"/>
                <w:sz w:val="18"/>
                <w:lang w:eastAsia="sv-SE"/>
              </w:rPr>
              <w:t>Duplexing flexibility</w:t>
            </w:r>
            <w:r w:rsidRPr="00A21B57">
              <w:rPr>
                <w:rFonts w:ascii="Calibri" w:hAnsi="Calibri"/>
                <w:color w:val="000000"/>
                <w:sz w:val="18"/>
                <w:lang w:eastAsia="sv-SE"/>
              </w:rPr>
              <w:t xml:space="preserve"> without CLI mitigation schemes as compared to </w:t>
            </w:r>
            <w:r>
              <w:rPr>
                <w:rFonts w:ascii="Calibri" w:hAnsi="Calibri"/>
                <w:color w:val="000000"/>
                <w:sz w:val="18"/>
                <w:lang w:eastAsia="sv-SE"/>
              </w:rPr>
              <w:t>Static DL/UL resource partition</w:t>
            </w:r>
            <w:r w:rsidRPr="00A21B57">
              <w:rPr>
                <w:rFonts w:ascii="Calibri" w:hAnsi="Calibri"/>
                <w:color w:val="000000"/>
                <w:sz w:val="18"/>
                <w:lang w:eastAsia="sv-SE"/>
              </w:rPr>
              <w:br/>
            </w:r>
            <w:r w:rsidRPr="00A21B57">
              <w:rPr>
                <w:rFonts w:ascii="Calibri" w:hAnsi="Calibri"/>
                <w:b/>
                <w:color w:val="000000"/>
                <w:sz w:val="18"/>
                <w:lang w:eastAsia="sv-SE"/>
              </w:rPr>
              <w:t>Comparison B:</w:t>
            </w:r>
            <w:r w:rsidRPr="00A21B57">
              <w:rPr>
                <w:rFonts w:ascii="Calibri" w:hAnsi="Calibri"/>
                <w:color w:val="000000"/>
                <w:sz w:val="18"/>
                <w:lang w:eastAsia="sv-SE"/>
              </w:rPr>
              <w:t xml:space="preserve"> Gain in </w:t>
            </w:r>
            <w:r>
              <w:rPr>
                <w:rFonts w:ascii="Calibri" w:hAnsi="Calibri"/>
                <w:color w:val="000000"/>
                <w:sz w:val="18"/>
                <w:lang w:eastAsia="sv-SE"/>
              </w:rPr>
              <w:t>UPT</w:t>
            </w:r>
            <w:r w:rsidRPr="00A21B57">
              <w:rPr>
                <w:rFonts w:ascii="Calibri" w:hAnsi="Calibri"/>
                <w:color w:val="000000"/>
                <w:sz w:val="18"/>
                <w:lang w:eastAsia="sv-SE"/>
              </w:rPr>
              <w:t xml:space="preserve"> by </w:t>
            </w:r>
            <w:r>
              <w:rPr>
                <w:rFonts w:ascii="Calibri" w:hAnsi="Calibri"/>
                <w:color w:val="000000"/>
                <w:sz w:val="18"/>
                <w:lang w:eastAsia="sv-SE"/>
              </w:rPr>
              <w:t>Duplexing flexibility</w:t>
            </w:r>
            <w:r w:rsidRPr="00A21B57">
              <w:rPr>
                <w:rFonts w:ascii="Calibri" w:hAnsi="Calibri"/>
                <w:color w:val="000000"/>
                <w:sz w:val="18"/>
                <w:lang w:eastAsia="sv-SE"/>
              </w:rPr>
              <w:t xml:space="preserve"> with CLI mitigation schemes as compared to </w:t>
            </w:r>
            <w:r>
              <w:rPr>
                <w:rFonts w:ascii="Calibri" w:hAnsi="Calibri"/>
                <w:color w:val="000000"/>
                <w:sz w:val="18"/>
                <w:lang w:eastAsia="sv-SE"/>
              </w:rPr>
              <w:t>Static DL/UL resource partition</w:t>
            </w:r>
            <w:r w:rsidRPr="00A21B57">
              <w:rPr>
                <w:rFonts w:ascii="Calibri" w:hAnsi="Calibri"/>
                <w:color w:val="000000"/>
                <w:sz w:val="18"/>
                <w:lang w:eastAsia="sv-SE"/>
              </w:rPr>
              <w:br/>
            </w:r>
            <w:r w:rsidRPr="00A21B57">
              <w:rPr>
                <w:rFonts w:ascii="Calibri" w:hAnsi="Calibri"/>
                <w:b/>
                <w:color w:val="000000"/>
                <w:sz w:val="18"/>
                <w:lang w:eastAsia="sv-SE"/>
              </w:rPr>
              <w:t>Comparison C:</w:t>
            </w:r>
            <w:r w:rsidRPr="00A21B57">
              <w:rPr>
                <w:rFonts w:ascii="Calibri" w:hAnsi="Calibri"/>
                <w:color w:val="000000"/>
                <w:sz w:val="18"/>
                <w:lang w:eastAsia="sv-SE"/>
              </w:rPr>
              <w:t xml:space="preserve"> Gain in </w:t>
            </w:r>
            <w:r>
              <w:rPr>
                <w:rFonts w:ascii="Calibri" w:hAnsi="Calibri"/>
                <w:color w:val="000000"/>
                <w:sz w:val="18"/>
                <w:lang w:eastAsia="sv-SE"/>
              </w:rPr>
              <w:t>UPT</w:t>
            </w:r>
            <w:r w:rsidRPr="00A21B57">
              <w:rPr>
                <w:rFonts w:ascii="Calibri" w:hAnsi="Calibri"/>
                <w:color w:val="000000"/>
                <w:sz w:val="18"/>
                <w:lang w:eastAsia="sv-SE"/>
              </w:rPr>
              <w:t xml:space="preserve"> by </w:t>
            </w:r>
            <w:r>
              <w:rPr>
                <w:rFonts w:ascii="Calibri" w:hAnsi="Calibri"/>
                <w:color w:val="000000"/>
                <w:sz w:val="18"/>
                <w:lang w:eastAsia="sv-SE"/>
              </w:rPr>
              <w:t>Duplexing flexibility</w:t>
            </w:r>
            <w:r w:rsidRPr="00A21B57">
              <w:rPr>
                <w:rFonts w:ascii="Calibri" w:hAnsi="Calibri"/>
                <w:color w:val="000000"/>
                <w:sz w:val="18"/>
                <w:lang w:eastAsia="sv-SE"/>
              </w:rPr>
              <w:t xml:space="preserve"> with CLI mitigation schemes as compared to </w:t>
            </w:r>
            <w:r>
              <w:rPr>
                <w:rFonts w:ascii="Calibri" w:hAnsi="Calibri"/>
                <w:color w:val="000000"/>
                <w:sz w:val="18"/>
                <w:lang w:eastAsia="sv-SE"/>
              </w:rPr>
              <w:t>Duplexing flexibility</w:t>
            </w:r>
            <w:r w:rsidRPr="00A21B57">
              <w:rPr>
                <w:rFonts w:ascii="Calibri" w:hAnsi="Calibri"/>
                <w:color w:val="000000"/>
                <w:sz w:val="18"/>
                <w:lang w:eastAsia="sv-SE"/>
              </w:rPr>
              <w:t xml:space="preserve"> without CLI mitigation schemes</w:t>
            </w:r>
            <w:r w:rsidRPr="00A21B57">
              <w:rPr>
                <w:rFonts w:ascii="Calibri" w:hAnsi="Calibri"/>
                <w:color w:val="000000"/>
                <w:sz w:val="18"/>
                <w:lang w:eastAsia="sv-SE"/>
              </w:rPr>
              <w:br/>
            </w:r>
            <w:r>
              <w:rPr>
                <w:rFonts w:ascii="Calibri" w:hAnsi="Calibri"/>
                <w:b/>
                <w:color w:val="000000"/>
                <w:sz w:val="18"/>
                <w:lang w:eastAsia="sv-SE"/>
              </w:rPr>
              <w:t>Mix(DL+)</w:t>
            </w:r>
            <w:r w:rsidRPr="00A21B57">
              <w:rPr>
                <w:rFonts w:ascii="Calibri" w:hAnsi="Calibri"/>
                <w:b/>
                <w:color w:val="000000"/>
                <w:sz w:val="18"/>
                <w:lang w:eastAsia="sv-SE"/>
              </w:rPr>
              <w:t>:</w:t>
            </w:r>
            <w:r w:rsidRPr="00A21B57">
              <w:rPr>
                <w:rFonts w:ascii="Calibri" w:hAnsi="Calibri"/>
                <w:color w:val="000000"/>
                <w:sz w:val="18"/>
                <w:lang w:eastAsia="sv-SE"/>
              </w:rPr>
              <w:t xml:space="preserve"> Gain in DL </w:t>
            </w:r>
            <w:r>
              <w:rPr>
                <w:rFonts w:ascii="Calibri" w:hAnsi="Calibri"/>
                <w:color w:val="000000"/>
                <w:sz w:val="18"/>
                <w:lang w:eastAsia="sv-SE"/>
              </w:rPr>
              <w:t>UPT</w:t>
            </w:r>
            <w:r w:rsidRPr="00A21B57">
              <w:rPr>
                <w:rFonts w:ascii="Calibri" w:hAnsi="Calibri"/>
                <w:color w:val="000000"/>
                <w:sz w:val="18"/>
                <w:lang w:eastAsia="sv-SE"/>
              </w:rPr>
              <w:t xml:space="preserve">, Loss in UL </w:t>
            </w:r>
            <w:r>
              <w:rPr>
                <w:rFonts w:ascii="Calibri" w:hAnsi="Calibri"/>
                <w:color w:val="000000"/>
                <w:sz w:val="18"/>
                <w:lang w:eastAsia="sv-SE"/>
              </w:rPr>
              <w:t>UPT</w:t>
            </w:r>
            <w:r w:rsidRPr="00A21B57">
              <w:rPr>
                <w:rFonts w:ascii="Calibri" w:hAnsi="Calibri"/>
                <w:color w:val="000000"/>
                <w:sz w:val="18"/>
                <w:lang w:eastAsia="sv-SE"/>
              </w:rPr>
              <w:br/>
            </w:r>
            <w:r>
              <w:rPr>
                <w:rFonts w:ascii="Calibri" w:hAnsi="Calibri"/>
                <w:b/>
                <w:color w:val="000000"/>
                <w:sz w:val="18"/>
                <w:lang w:eastAsia="sv-SE"/>
              </w:rPr>
              <w:t>Mix(UL+)</w:t>
            </w:r>
            <w:r w:rsidRPr="00A21B57">
              <w:rPr>
                <w:rFonts w:ascii="Calibri" w:hAnsi="Calibri"/>
                <w:b/>
                <w:color w:val="000000"/>
                <w:sz w:val="18"/>
                <w:lang w:eastAsia="sv-SE"/>
              </w:rPr>
              <w:t>:</w:t>
            </w:r>
            <w:r w:rsidRPr="00A21B57">
              <w:rPr>
                <w:rFonts w:ascii="Calibri" w:hAnsi="Calibri"/>
                <w:color w:val="000000"/>
                <w:sz w:val="18"/>
                <w:lang w:eastAsia="sv-SE"/>
              </w:rPr>
              <w:t xml:space="preserve"> Loss in DL </w:t>
            </w:r>
            <w:r>
              <w:rPr>
                <w:rFonts w:ascii="Calibri" w:hAnsi="Calibri"/>
                <w:color w:val="000000"/>
                <w:sz w:val="18"/>
                <w:lang w:eastAsia="sv-SE"/>
              </w:rPr>
              <w:t>UPT</w:t>
            </w:r>
            <w:r w:rsidRPr="00A21B57">
              <w:rPr>
                <w:rFonts w:ascii="Calibri" w:hAnsi="Calibri"/>
                <w:color w:val="000000"/>
                <w:sz w:val="18"/>
                <w:lang w:eastAsia="sv-SE"/>
              </w:rPr>
              <w:t xml:space="preserve">, Gain in UL </w:t>
            </w:r>
            <w:r>
              <w:rPr>
                <w:rFonts w:ascii="Calibri" w:hAnsi="Calibri"/>
                <w:color w:val="000000"/>
                <w:sz w:val="18"/>
                <w:lang w:eastAsia="sv-SE"/>
              </w:rPr>
              <w:t>UPT</w:t>
            </w:r>
            <w:r w:rsidRPr="00A21B57">
              <w:rPr>
                <w:rFonts w:ascii="Calibri" w:hAnsi="Calibri"/>
                <w:color w:val="000000"/>
                <w:sz w:val="18"/>
                <w:lang w:eastAsia="sv-SE"/>
              </w:rPr>
              <w:t xml:space="preserve"> </w:t>
            </w:r>
          </w:p>
          <w:p w:rsidR="00547F4D" w:rsidRDefault="00547F4D" w:rsidP="00547F4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245" w:author="Sorour Falahati" w:date="2017-02-23T11:01:00Z"/>
                <w:rFonts w:asciiTheme="minorHAnsi" w:hAnsiTheme="minorHAnsi" w:cs="Arial"/>
                <w:sz w:val="18"/>
                <w:szCs w:val="18"/>
                <w:lang w:val="en-GB" w:eastAsia="ja-JP"/>
              </w:rPr>
            </w:pPr>
            <w:r w:rsidRPr="001D6BC3">
              <w:rPr>
                <w:rFonts w:ascii="Calibri" w:hAnsi="Calibri"/>
                <w:b/>
                <w:color w:val="000000"/>
                <w:sz w:val="18"/>
                <w:lang w:eastAsia="sv-SE"/>
              </w:rPr>
              <w:t xml:space="preserve">Low, Medium, </w:t>
            </w:r>
            <w:r>
              <w:rPr>
                <w:rFonts w:ascii="Calibri" w:hAnsi="Calibri"/>
                <w:b/>
                <w:color w:val="000000"/>
                <w:sz w:val="18"/>
                <w:lang w:eastAsia="sv-SE"/>
              </w:rPr>
              <w:t>H</w:t>
            </w:r>
            <w:r w:rsidRPr="001D6BC3">
              <w:rPr>
                <w:rFonts w:ascii="Calibri" w:hAnsi="Calibri"/>
                <w:b/>
                <w:color w:val="000000"/>
                <w:sz w:val="18"/>
                <w:lang w:eastAsia="sv-SE"/>
              </w:rPr>
              <w:t xml:space="preserve">igh RU: </w:t>
            </w:r>
            <w:r w:rsidRPr="001D6BC3">
              <w:rPr>
                <w:rFonts w:asciiTheme="minorHAnsi" w:hAnsiTheme="minorHAnsi" w:cs="Arial"/>
                <w:sz w:val="18"/>
                <w:szCs w:val="18"/>
                <w:lang w:val="en-GB" w:eastAsia="ja-JP"/>
              </w:rPr>
              <w:t>For baseline scheme: 25, 50 and 80%</w:t>
            </w:r>
            <w:r>
              <w:rPr>
                <w:rFonts w:asciiTheme="minorHAnsi" w:hAnsiTheme="minorHAnsi" w:cs="Arial"/>
                <w:sz w:val="18"/>
                <w:szCs w:val="18"/>
                <w:lang w:val="en-GB" w:eastAsia="ja-JP"/>
              </w:rPr>
              <w:t>, respectively as in Table A.2.1.-1</w:t>
            </w:r>
          </w:p>
          <w:p w:rsidR="00547F4D" w:rsidRPr="003170DA" w:rsidRDefault="00547F4D" w:rsidP="00547F4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lang w:eastAsia="sv-SE"/>
              </w:rPr>
            </w:pPr>
            <w:ins w:id="246" w:author="Sorour Falahati" w:date="2017-02-23T11:01:00Z">
              <w:r w:rsidRPr="007F21B0">
                <w:rPr>
                  <w:rFonts w:asciiTheme="minorHAnsi" w:hAnsiTheme="minorHAnsi" w:cs="Arial"/>
                  <w:b/>
                  <w:sz w:val="18"/>
                  <w:szCs w:val="18"/>
                  <w:lang w:val="en-GB" w:eastAsia="ja-JP"/>
                </w:rPr>
                <w:t xml:space="preserve">Source: </w:t>
              </w:r>
              <w:r w:rsidRPr="007F21B0">
                <w:rPr>
                  <w:rFonts w:asciiTheme="minorHAnsi" w:hAnsiTheme="minorHAnsi" w:cs="Arial"/>
                  <w:sz w:val="18"/>
                  <w:szCs w:val="18"/>
                  <w:lang w:val="en-GB" w:eastAsia="ja-JP"/>
                </w:rPr>
                <w:t>Sources follow the indexing in Appendix A.3.1.</w:t>
              </w:r>
            </w:ins>
          </w:p>
        </w:tc>
      </w:tr>
    </w:tbl>
    <w:p w:rsidR="00D82F46" w:rsidRPr="00D82F46" w:rsidRDefault="00D82F46" w:rsidP="00FF2C19"/>
    <w:p w:rsidR="00F66DD1" w:rsidRDefault="00F66DD1" w:rsidP="00F66DD1">
      <w:pPr>
        <w:pStyle w:val="Caption"/>
      </w:pPr>
      <w:r>
        <w:t xml:space="preserve">Table </w:t>
      </w:r>
      <w:r w:rsidR="00F47C53">
        <w:fldChar w:fldCharType="begin"/>
      </w:r>
      <w:r w:rsidR="00F47C53">
        <w:instrText xml:space="preserve"> SEQ Table \* ARABIC </w:instrText>
      </w:r>
      <w:r w:rsidR="00F47C53">
        <w:fldChar w:fldCharType="separate"/>
      </w:r>
      <w:r w:rsidR="007172CE">
        <w:rPr>
          <w:noProof/>
        </w:rPr>
        <w:t>3</w:t>
      </w:r>
      <w:r w:rsidR="00F47C53">
        <w:rPr>
          <w:noProof/>
        </w:rPr>
        <w:fldChar w:fldCharType="end"/>
      </w:r>
      <w:r>
        <w:t xml:space="preserve">: </w:t>
      </w:r>
      <w:r w:rsidR="00A00969" w:rsidRPr="00C06B96">
        <w:t>Additional observation</w:t>
      </w:r>
      <w:r w:rsidR="00A00969">
        <w:t>s for Urban Macro</w:t>
      </w:r>
      <w:r w:rsidR="00A00969" w:rsidRPr="00C06B96">
        <w:t xml:space="preserve"> scenario</w:t>
      </w:r>
    </w:p>
    <w:tbl>
      <w:tblPr>
        <w:tblW w:w="10490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90"/>
        <w:gridCol w:w="1757"/>
        <w:gridCol w:w="855"/>
        <w:gridCol w:w="851"/>
        <w:gridCol w:w="850"/>
        <w:gridCol w:w="709"/>
        <w:gridCol w:w="851"/>
        <w:gridCol w:w="850"/>
        <w:gridCol w:w="709"/>
        <w:gridCol w:w="850"/>
        <w:gridCol w:w="709"/>
        <w:gridCol w:w="709"/>
      </w:tblGrid>
      <w:tr w:rsidR="006E24ED" w:rsidRPr="003170DA" w:rsidTr="001E73FE">
        <w:trPr>
          <w:trHeight w:val="293"/>
        </w:trPr>
        <w:tc>
          <w:tcPr>
            <w:tcW w:w="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4ED" w:rsidRPr="003170DA" w:rsidRDefault="006E24ED" w:rsidP="00134D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color w:val="000000"/>
                <w:lang w:val="sv-SE" w:eastAsia="sv-SE"/>
              </w:rPr>
            </w:pPr>
            <w:r w:rsidRPr="003170DA">
              <w:rPr>
                <w:rFonts w:ascii="Calibri" w:hAnsi="Calibri"/>
                <w:b/>
                <w:color w:val="000000"/>
                <w:lang w:val="sv-SE" w:eastAsia="sv-SE"/>
              </w:rPr>
              <w:t>Source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4ED" w:rsidRPr="003170DA" w:rsidRDefault="006E24ED" w:rsidP="00134D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color w:val="000000"/>
                <w:sz w:val="22"/>
                <w:szCs w:val="22"/>
                <w:lang w:val="sv-SE" w:eastAsia="sv-SE"/>
              </w:rPr>
            </w:pPr>
            <w:r w:rsidRPr="003170DA">
              <w:rPr>
                <w:rFonts w:ascii="Calibri" w:hAnsi="Calibri"/>
                <w:b/>
                <w:color w:val="000000"/>
                <w:sz w:val="22"/>
                <w:szCs w:val="22"/>
                <w:lang w:val="sv-SE" w:eastAsia="sv-SE"/>
              </w:rPr>
              <w:t xml:space="preserve">Comparison </w:t>
            </w:r>
            <w:r>
              <w:rPr>
                <w:rFonts w:ascii="Calibri" w:hAnsi="Calibri"/>
                <w:b/>
                <w:color w:val="000000"/>
                <w:sz w:val="22"/>
                <w:szCs w:val="22"/>
                <w:lang w:val="sv-SE" w:eastAsia="sv-SE"/>
              </w:rPr>
              <w:t>T</w:t>
            </w:r>
            <w:r w:rsidRPr="003170DA">
              <w:rPr>
                <w:rFonts w:ascii="Calibri" w:hAnsi="Calibri"/>
                <w:b/>
                <w:color w:val="000000"/>
                <w:sz w:val="22"/>
                <w:szCs w:val="22"/>
                <w:lang w:val="sv-SE" w:eastAsia="sv-SE"/>
              </w:rPr>
              <w:t>ype</w:t>
            </w:r>
          </w:p>
        </w:tc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4ED" w:rsidRPr="003170DA" w:rsidRDefault="006E24ED" w:rsidP="00134D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color w:val="000000"/>
                <w:lang w:val="sv-SE" w:eastAsia="sv-SE"/>
              </w:rPr>
            </w:pPr>
            <w:r w:rsidRPr="003170DA">
              <w:rPr>
                <w:rFonts w:ascii="Calibri" w:hAnsi="Calibri"/>
                <w:b/>
                <w:color w:val="000000"/>
                <w:lang w:val="sv-SE" w:eastAsia="sv-SE"/>
              </w:rPr>
              <w:t>DL:UL traffic ratio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4ED" w:rsidRPr="003170DA" w:rsidRDefault="006E24ED" w:rsidP="00134D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color w:val="000000"/>
                <w:lang w:eastAsia="sv-SE"/>
              </w:rPr>
            </w:pPr>
            <w:r w:rsidRPr="003170DA">
              <w:rPr>
                <w:rFonts w:ascii="Calibri" w:hAnsi="Calibri"/>
                <w:b/>
                <w:color w:val="000000"/>
                <w:sz w:val="22"/>
                <w:lang w:eastAsia="sv-SE"/>
              </w:rPr>
              <w:t xml:space="preserve">Is </w:t>
            </w:r>
            <w:r w:rsidR="00F1076B">
              <w:rPr>
                <w:rFonts w:ascii="Calibri" w:hAnsi="Calibri"/>
                <w:b/>
                <w:color w:val="000000"/>
                <w:sz w:val="22"/>
                <w:lang w:eastAsia="sv-SE"/>
              </w:rPr>
              <w:t>UPT</w:t>
            </w:r>
            <w:r w:rsidRPr="003170DA">
              <w:rPr>
                <w:rFonts w:ascii="Calibri" w:hAnsi="Calibri"/>
                <w:b/>
                <w:color w:val="000000"/>
                <w:sz w:val="22"/>
                <w:lang w:eastAsia="sv-SE"/>
              </w:rPr>
              <w:t xml:space="preserve"> improved by </w:t>
            </w:r>
            <w:r w:rsidR="00546D5D">
              <w:rPr>
                <w:rFonts w:ascii="Calibri" w:hAnsi="Calibri"/>
                <w:b/>
                <w:color w:val="000000"/>
                <w:sz w:val="22"/>
                <w:lang w:eastAsia="sv-SE"/>
              </w:rPr>
              <w:t>Duplexing flexibility</w:t>
            </w:r>
            <w:r w:rsidRPr="003170DA">
              <w:rPr>
                <w:rFonts w:ascii="Calibri" w:hAnsi="Calibri"/>
                <w:b/>
                <w:color w:val="000000"/>
                <w:sz w:val="22"/>
                <w:lang w:eastAsia="sv-SE"/>
              </w:rPr>
              <w:t>?</w:t>
            </w:r>
          </w:p>
        </w:tc>
      </w:tr>
      <w:tr w:rsidR="001529CF" w:rsidRPr="003170DA" w:rsidTr="001E73FE">
        <w:trPr>
          <w:trHeight w:val="293"/>
        </w:trPr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4ED" w:rsidRPr="003170DA" w:rsidRDefault="006E24ED" w:rsidP="00134D4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lang w:eastAsia="sv-SE"/>
              </w:rPr>
            </w:pPr>
          </w:p>
        </w:tc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4ED" w:rsidRPr="003170DA" w:rsidRDefault="006E24ED" w:rsidP="00134D4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22"/>
                <w:szCs w:val="22"/>
                <w:lang w:eastAsia="sv-SE"/>
              </w:rPr>
            </w:pPr>
          </w:p>
        </w:tc>
        <w:tc>
          <w:tcPr>
            <w:tcW w:w="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4ED" w:rsidRPr="003170DA" w:rsidRDefault="006E24ED" w:rsidP="00134D4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lang w:eastAsia="sv-SE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24ED" w:rsidRPr="003170DA" w:rsidRDefault="006E24ED" w:rsidP="00134D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color w:val="000000"/>
                <w:lang w:val="sv-SE" w:eastAsia="sv-SE"/>
              </w:rPr>
            </w:pPr>
            <w:r>
              <w:rPr>
                <w:rFonts w:ascii="Calibri" w:hAnsi="Calibri"/>
                <w:b/>
                <w:color w:val="000000"/>
                <w:lang w:val="sv-SE" w:eastAsia="sv-SE"/>
              </w:rPr>
              <w:t>Low RU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4ED" w:rsidRPr="003170DA" w:rsidRDefault="006E24ED" w:rsidP="00134D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color w:val="000000"/>
                <w:lang w:val="sv-SE" w:eastAsia="sv-SE"/>
              </w:rPr>
            </w:pPr>
            <w:r>
              <w:rPr>
                <w:rFonts w:ascii="Calibri" w:hAnsi="Calibri"/>
                <w:b/>
                <w:color w:val="000000"/>
                <w:lang w:val="sv-SE" w:eastAsia="sv-SE"/>
              </w:rPr>
              <w:t>Medium RU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4ED" w:rsidRPr="003170DA" w:rsidRDefault="006E24ED" w:rsidP="00134D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color w:val="000000"/>
                <w:lang w:val="sv-SE" w:eastAsia="sv-SE"/>
              </w:rPr>
            </w:pPr>
            <w:r>
              <w:rPr>
                <w:rFonts w:ascii="Calibri" w:hAnsi="Calibri"/>
                <w:b/>
                <w:color w:val="000000"/>
                <w:lang w:val="sv-SE" w:eastAsia="sv-SE"/>
              </w:rPr>
              <w:t>High RU</w:t>
            </w:r>
          </w:p>
        </w:tc>
      </w:tr>
      <w:tr w:rsidR="001529CF" w:rsidRPr="003170DA" w:rsidTr="001E73FE">
        <w:trPr>
          <w:trHeight w:val="660"/>
        </w:trPr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4ED" w:rsidRPr="003170DA" w:rsidRDefault="006E24ED" w:rsidP="00134D4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lang w:val="sv-SE" w:eastAsia="sv-SE"/>
              </w:rPr>
            </w:pPr>
          </w:p>
        </w:tc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4ED" w:rsidRPr="003170DA" w:rsidRDefault="006E24ED" w:rsidP="00134D4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</w:p>
        </w:tc>
        <w:tc>
          <w:tcPr>
            <w:tcW w:w="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4ED" w:rsidRPr="003170DA" w:rsidRDefault="006E24ED" w:rsidP="00134D4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lang w:val="sv-SE" w:eastAsia="sv-S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4ED" w:rsidRPr="003170DA" w:rsidRDefault="006E24ED" w:rsidP="00134D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b/>
                <w:color w:val="000000"/>
                <w:sz w:val="16"/>
                <w:szCs w:val="16"/>
                <w:lang w:val="sv-SE" w:eastAsia="sv-SE"/>
              </w:rPr>
              <w:t xml:space="preserve">5th%-ile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4ED" w:rsidRPr="003170DA" w:rsidRDefault="006E24ED" w:rsidP="00134D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b/>
                <w:color w:val="000000"/>
                <w:sz w:val="16"/>
                <w:szCs w:val="16"/>
                <w:lang w:val="sv-SE" w:eastAsia="sv-SE"/>
              </w:rPr>
              <w:t>Mean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4ED" w:rsidRPr="003170DA" w:rsidRDefault="006E24ED" w:rsidP="00134D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b/>
                <w:color w:val="000000"/>
                <w:sz w:val="16"/>
                <w:szCs w:val="16"/>
                <w:lang w:val="sv-SE" w:eastAsia="sv-SE"/>
              </w:rPr>
              <w:t>Served /offered traffic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4ED" w:rsidRPr="003170DA" w:rsidRDefault="006E24ED" w:rsidP="00134D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b/>
                <w:color w:val="000000"/>
                <w:sz w:val="16"/>
                <w:szCs w:val="16"/>
                <w:lang w:val="sv-SE" w:eastAsia="sv-SE"/>
              </w:rPr>
              <w:t xml:space="preserve">5th%-ile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4ED" w:rsidRPr="003170DA" w:rsidRDefault="006E24ED" w:rsidP="00134D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b/>
                <w:color w:val="000000"/>
                <w:sz w:val="16"/>
                <w:szCs w:val="16"/>
                <w:lang w:val="sv-SE" w:eastAsia="sv-SE"/>
              </w:rPr>
              <w:t>Mean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4ED" w:rsidRPr="003170DA" w:rsidRDefault="006E24ED" w:rsidP="00134D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b/>
                <w:color w:val="000000"/>
                <w:sz w:val="16"/>
                <w:szCs w:val="16"/>
                <w:lang w:val="sv-SE" w:eastAsia="sv-SE"/>
              </w:rPr>
              <w:t>Served /offered traffic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4ED" w:rsidRPr="003170DA" w:rsidRDefault="006E24ED" w:rsidP="00134D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b/>
                <w:color w:val="000000"/>
                <w:sz w:val="16"/>
                <w:szCs w:val="16"/>
                <w:lang w:val="sv-SE" w:eastAsia="sv-SE"/>
              </w:rPr>
              <w:t xml:space="preserve">5th% -ile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4ED" w:rsidRPr="003170DA" w:rsidRDefault="006E24ED" w:rsidP="00134D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b/>
                <w:color w:val="000000"/>
                <w:sz w:val="16"/>
                <w:szCs w:val="16"/>
                <w:lang w:val="sv-SE" w:eastAsia="sv-SE"/>
              </w:rPr>
              <w:t>Mean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4ED" w:rsidRPr="003170DA" w:rsidRDefault="006E24ED" w:rsidP="00134D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b/>
                <w:color w:val="000000"/>
                <w:sz w:val="16"/>
                <w:szCs w:val="16"/>
                <w:lang w:val="sv-SE" w:eastAsia="sv-SE"/>
              </w:rPr>
              <w:t>Served /offered traffic</w:t>
            </w:r>
          </w:p>
        </w:tc>
      </w:tr>
      <w:tr w:rsidR="001529CF" w:rsidRPr="00661949" w:rsidDel="00FA4585" w:rsidTr="001E73FE">
        <w:trPr>
          <w:trHeight w:val="184"/>
          <w:del w:id="247" w:author="GUO Shaozhen" w:date="2017-02-23T19:47:00Z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9D6" w:rsidRPr="00C06B96" w:rsidDel="00FA4585" w:rsidRDefault="00C269D6" w:rsidP="00C269D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del w:id="248" w:author="GUO Shaozhen" w:date="2017-02-23T19:47:00Z"/>
                <w:rFonts w:ascii="Calibri" w:hAnsi="Calibri"/>
                <w:color w:val="000000"/>
                <w:sz w:val="18"/>
                <w:lang w:val="sv-SE" w:eastAsia="sv-SE"/>
              </w:rPr>
            </w:pPr>
            <w:del w:id="249" w:author="GUO Shaozhen" w:date="2017-02-23T19:47:00Z">
              <w:r w:rsidRPr="00C06B96" w:rsidDel="00FA4585">
                <w:rPr>
                  <w:rFonts w:ascii="Calibri" w:hAnsi="Calibri"/>
                  <w:color w:val="000000"/>
                  <w:sz w:val="18"/>
                  <w:lang w:val="sv-SE" w:eastAsia="sv-SE"/>
                </w:rPr>
                <w:delText>Source 1</w:delText>
              </w:r>
            </w:del>
          </w:p>
          <w:p w:rsidR="00C269D6" w:rsidRPr="003170DA" w:rsidDel="00FA4585" w:rsidRDefault="00C269D6" w:rsidP="00C269D6">
            <w:pPr>
              <w:spacing w:after="0"/>
              <w:jc w:val="left"/>
              <w:rPr>
                <w:del w:id="250" w:author="GUO Shaozhen" w:date="2017-02-23T19:47:00Z"/>
                <w:rFonts w:ascii="Calibri" w:hAnsi="Calibri"/>
                <w:color w:val="000000"/>
                <w:sz w:val="18"/>
                <w:lang w:val="sv-SE" w:eastAsia="sv-SE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9D6" w:rsidRPr="003170DA" w:rsidDel="00FA4585" w:rsidRDefault="00C269D6" w:rsidP="00C269D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del w:id="251" w:author="GUO Shaozhen" w:date="2017-02-23T19:47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del w:id="252" w:author="GUO Shaozhen" w:date="2017-02-23T19:47:00Z">
              <w:r w:rsidRPr="003170DA" w:rsidDel="00FA4585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delText>Comparison A</w:delText>
              </w:r>
              <w:r w:rsidDel="00FA4585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delText>, B</w:delText>
              </w:r>
            </w:del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9D6" w:rsidRPr="003170DA" w:rsidDel="00FA4585" w:rsidRDefault="00C269D6" w:rsidP="00C269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53" w:author="GUO Shaozhen" w:date="2017-02-23T19:47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del w:id="254" w:author="GUO Shaozhen" w:date="2017-02-23T19:47:00Z">
              <w:r w:rsidRPr="003170DA" w:rsidDel="00FA4585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delText>4:1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69D6" w:rsidRPr="003170DA" w:rsidDel="00FA4585" w:rsidRDefault="00C24766" w:rsidP="00C269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55" w:author="GUO Shaozhen" w:date="2017-02-23T19:47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del w:id="256" w:author="GUO Shaozhen" w:date="2017-02-23T19:47:00Z">
              <w:r w:rsidDel="00FA4585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delText>Mix(UL+)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69D6" w:rsidRPr="003170DA" w:rsidDel="00FA4585" w:rsidRDefault="00C269D6" w:rsidP="00C269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57" w:author="GUO Shaozhen" w:date="2017-02-23T19:47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del w:id="258" w:author="GUO Shaozhen" w:date="2017-02-23T19:47:00Z">
              <w:r w:rsidDel="00FA4585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delText>Yes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69D6" w:rsidRPr="003170DA" w:rsidDel="00FA4585" w:rsidRDefault="00C269D6" w:rsidP="00C269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59" w:author="GUO Shaozhen" w:date="2017-02-23T19:47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del w:id="260" w:author="GUO Shaozhen" w:date="2017-02-23T19:47:00Z">
              <w:r w:rsidDel="00FA4585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delText>0.99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69D6" w:rsidRPr="003170DA" w:rsidDel="00FA4585" w:rsidRDefault="00C269D6" w:rsidP="00C269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61" w:author="GUO Shaozhen" w:date="2017-02-23T19:47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69D6" w:rsidRPr="003170DA" w:rsidDel="00FA4585" w:rsidRDefault="00C269D6" w:rsidP="00C269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62" w:author="GUO Shaozhen" w:date="2017-02-23T19:47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69D6" w:rsidRPr="003170DA" w:rsidDel="00FA4585" w:rsidRDefault="00C269D6" w:rsidP="00C269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63" w:author="GUO Shaozhen" w:date="2017-02-23T19:47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69D6" w:rsidRPr="003170DA" w:rsidDel="00FA4585" w:rsidRDefault="00C269D6" w:rsidP="00C269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64" w:author="GUO Shaozhen" w:date="2017-02-23T19:47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69D6" w:rsidRPr="003170DA" w:rsidDel="00FA4585" w:rsidRDefault="00C269D6" w:rsidP="00C269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65" w:author="GUO Shaozhen" w:date="2017-02-23T19:47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69D6" w:rsidRPr="003170DA" w:rsidDel="00FA4585" w:rsidRDefault="00C269D6" w:rsidP="00C269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66" w:author="GUO Shaozhen" w:date="2017-02-23T19:47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</w:tr>
      <w:tr w:rsidR="001529CF" w:rsidRPr="00661949" w:rsidTr="001E73FE">
        <w:trPr>
          <w:trHeight w:val="511"/>
        </w:trPr>
        <w:tc>
          <w:tcPr>
            <w:tcW w:w="7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585" w:rsidRPr="00C06B96" w:rsidRDefault="00FA4585" w:rsidP="00FA458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18"/>
                <w:lang w:val="sv-SE" w:eastAsia="sv-SE"/>
              </w:rPr>
            </w:pPr>
            <w:r w:rsidRPr="00C06B96">
              <w:rPr>
                <w:rFonts w:ascii="Calibri" w:hAnsi="Calibri"/>
                <w:color w:val="000000"/>
                <w:sz w:val="18"/>
                <w:lang w:val="sv-SE" w:eastAsia="sv-SE"/>
              </w:rPr>
              <w:t>Source 1</w:t>
            </w:r>
          </w:p>
          <w:p w:rsidR="00C269D6" w:rsidRPr="003170DA" w:rsidRDefault="00C269D6" w:rsidP="00C269D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18"/>
                <w:lang w:val="sv-SE" w:eastAsia="sv-SE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9D6" w:rsidRPr="003170DA" w:rsidRDefault="00C269D6" w:rsidP="00C269D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 xml:space="preserve">Comparison </w:t>
            </w:r>
            <w:ins w:id="267" w:author="GUO Shaozhen" w:date="2017-02-23T19:46:00Z">
              <w:r w:rsidR="00FA4585">
                <w:rPr>
                  <w:rFonts w:ascii="Calibri" w:hAnsi="Calibri" w:hint="eastAsia"/>
                  <w:color w:val="000000"/>
                  <w:sz w:val="16"/>
                  <w:szCs w:val="16"/>
                </w:rPr>
                <w:t>B</w:t>
              </w:r>
            </w:ins>
            <w:del w:id="268" w:author="GUO Shaozhen" w:date="2017-02-23T19:46:00Z">
              <w:r w:rsidDel="00FA4585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delText>C</w:delText>
              </w:r>
            </w:del>
            <w:r w:rsidRPr="003170DA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br/>
              <w:t xml:space="preserve">- CLI </w:t>
            </w:r>
            <w:r w:rsidRPr="000D6536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mitigation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 xml:space="preserve"> based on </w:t>
            </w:r>
            <w:ins w:id="269" w:author="GUO Shaozhen" w:date="2017-02-23T19:46:00Z">
              <w:r w:rsidR="00FA4585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MMSE-IRC receiver</w:t>
              </w:r>
            </w:ins>
            <w:del w:id="270" w:author="GUO Shaozhen" w:date="2017-02-23T19:46:00Z">
              <w:r w:rsidRPr="003170DA" w:rsidDel="00FA4585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delText>slot aggregation</w:delText>
              </w:r>
            </w:del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9D6" w:rsidRPr="0080228B" w:rsidRDefault="00C269D6" w:rsidP="00C269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 w:rsidRPr="0080228B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4:1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69D6" w:rsidRPr="0080228B" w:rsidRDefault="00FA4585" w:rsidP="00C269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Mix(UL+)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69D6" w:rsidRPr="0080228B" w:rsidRDefault="00C269D6" w:rsidP="00C269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Yes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69D6" w:rsidRPr="0080228B" w:rsidRDefault="00FA4585" w:rsidP="00C269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271" w:author="GUO Shaozhen" w:date="2017-02-23T19:47:00Z">
              <w:r>
                <w:rPr>
                  <w:rFonts w:ascii="Calibri" w:hAnsi="Calibri" w:hint="eastAsia"/>
                  <w:color w:val="000000"/>
                  <w:sz w:val="16"/>
                  <w:szCs w:val="16"/>
                </w:rPr>
                <w:t>1.00</w:t>
              </w:r>
            </w:ins>
            <w:del w:id="272" w:author="GUO Shaozhen" w:date="2017-02-23T19:47:00Z">
              <w:r w:rsidR="00C269D6" w:rsidDel="00FA4585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delText>0.99</w:delText>
              </w:r>
            </w:del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69D6" w:rsidRPr="0080228B" w:rsidRDefault="00C269D6" w:rsidP="00C269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69D6" w:rsidRPr="0080228B" w:rsidRDefault="00C269D6" w:rsidP="00C269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69D6" w:rsidRPr="0080228B" w:rsidRDefault="00C269D6" w:rsidP="00C269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69D6" w:rsidRPr="0080228B" w:rsidRDefault="00C269D6" w:rsidP="00C269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69D6" w:rsidRPr="0080228B" w:rsidRDefault="00C269D6" w:rsidP="00C269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69D6" w:rsidRPr="0080228B" w:rsidRDefault="00C269D6" w:rsidP="00C269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</w:tr>
      <w:tr w:rsidR="007172CE" w:rsidRPr="00C06B96" w:rsidTr="001E73FE">
        <w:trPr>
          <w:trHeight w:val="536"/>
        </w:trPr>
        <w:tc>
          <w:tcPr>
            <w:tcW w:w="79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2CE" w:rsidRPr="00661949" w:rsidRDefault="007172CE" w:rsidP="00B23EA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18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8"/>
                <w:lang w:val="sv-SE" w:eastAsia="sv-SE"/>
              </w:rPr>
              <w:t>Source 5</w:t>
            </w:r>
            <w:r w:rsidRPr="003170DA">
              <w:rPr>
                <w:rFonts w:ascii="Calibri" w:hAnsi="Calibri"/>
                <w:color w:val="000000"/>
                <w:sz w:val="18"/>
                <w:lang w:val="sv-SE" w:eastAsia="sv-SE"/>
              </w:rPr>
              <w:br/>
            </w:r>
          </w:p>
          <w:p w:rsidR="007172CE" w:rsidRPr="003170DA" w:rsidRDefault="007172CE" w:rsidP="00B23EA0">
            <w:pPr>
              <w:spacing w:after="0"/>
              <w:jc w:val="left"/>
              <w:rPr>
                <w:rFonts w:ascii="Calibri" w:hAnsi="Calibri"/>
                <w:color w:val="000000"/>
                <w:sz w:val="18"/>
                <w:lang w:val="sv-SE" w:eastAsia="sv-SE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2CE" w:rsidRPr="003170DA" w:rsidRDefault="007172CE" w:rsidP="00B23EA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Comparison 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2CE" w:rsidRPr="003170DA" w:rsidRDefault="007172CE" w:rsidP="00B23E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1:1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br/>
              <w:t>2:1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br/>
              <w:t>4:1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72CE" w:rsidRDefault="007172CE" w:rsidP="00B23E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No</w:t>
            </w:r>
          </w:p>
          <w:p w:rsidR="007172CE" w:rsidRDefault="007172CE" w:rsidP="00B23E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No</w:t>
            </w:r>
          </w:p>
          <w:p w:rsidR="007172CE" w:rsidRPr="003170DA" w:rsidRDefault="007172CE" w:rsidP="00B23E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No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72CE" w:rsidRPr="007172CE" w:rsidRDefault="007172CE" w:rsidP="00B23E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 w:rsidRPr="007172CE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No</w:t>
            </w:r>
          </w:p>
          <w:p w:rsidR="007172CE" w:rsidRPr="007172CE" w:rsidRDefault="007172CE" w:rsidP="00B23E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 w:rsidRPr="007172CE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Mix(DL+)</w:t>
            </w:r>
          </w:p>
          <w:p w:rsidR="007172CE" w:rsidRPr="007172CE" w:rsidRDefault="007172CE" w:rsidP="00B23E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273" w:author="Sorour Falahati" w:date="2017-02-23T09:40:00Z">
              <w:r w:rsidRPr="007172CE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Mix(UL+)</w:t>
              </w:r>
            </w:ins>
            <w:del w:id="274" w:author="Sorour Falahati" w:date="2017-02-23T09:40:00Z">
              <w:r w:rsidRPr="007172CE" w:rsidDel="007172CE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delText>No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2CE" w:rsidRPr="001E73FE" w:rsidRDefault="007172CE" w:rsidP="00B23E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 w:rsidRPr="001E73FE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1.00</w:t>
            </w:r>
          </w:p>
          <w:p w:rsidR="007172CE" w:rsidRPr="001E73FE" w:rsidRDefault="007172CE" w:rsidP="00B23E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 w:rsidRPr="001E73FE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1.00</w:t>
            </w:r>
          </w:p>
          <w:p w:rsidR="007172CE" w:rsidRPr="001E73FE" w:rsidRDefault="007172CE" w:rsidP="00B23E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 w:rsidRPr="001E73FE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1.00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72CE" w:rsidRPr="001E73FE" w:rsidRDefault="007172CE" w:rsidP="00B23E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72CE" w:rsidRPr="001E73FE" w:rsidRDefault="007172CE" w:rsidP="00B23E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72CE" w:rsidRPr="001E73FE" w:rsidRDefault="007172CE" w:rsidP="00B23E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72CE" w:rsidRPr="001E73FE" w:rsidRDefault="007172CE" w:rsidP="00B23E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72CE" w:rsidRPr="001E73FE" w:rsidRDefault="007172CE" w:rsidP="00B23E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72CE" w:rsidRPr="001E73FE" w:rsidRDefault="007172CE" w:rsidP="00B23E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</w:tr>
      <w:tr w:rsidR="007172CE" w:rsidRPr="00C06B96" w:rsidTr="001F41C5">
        <w:trPr>
          <w:trHeight w:val="758"/>
        </w:trPr>
        <w:tc>
          <w:tcPr>
            <w:tcW w:w="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2CE" w:rsidRPr="001E73FE" w:rsidRDefault="007172CE" w:rsidP="00B23EA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18"/>
                <w:lang w:eastAsia="sv-SE"/>
                <w:rPrChange w:id="275" w:author="Sorour Falahati" w:date="2017-02-23T09:37:00Z">
                  <w:rPr>
                    <w:rFonts w:ascii="Calibri" w:hAnsi="Calibri"/>
                    <w:color w:val="000000"/>
                    <w:sz w:val="18"/>
                    <w:lang w:val="sv-SE" w:eastAsia="sv-SE"/>
                  </w:rPr>
                </w:rPrChange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2CE" w:rsidRPr="003170DA" w:rsidRDefault="007172CE" w:rsidP="00B23EA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Comparison B</w:t>
            </w:r>
            <w:r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, C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br/>
              <w:t xml:space="preserve">- CLI </w:t>
            </w:r>
            <w:r w:rsidRPr="00B24BF8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mitigation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 xml:space="preserve"> based on advanced IRC, coordinated </w:t>
            </w:r>
            <w:ins w:id="276" w:author="Sorour Falahati" w:date="2017-02-23T09:40:00Z">
              <w:r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beamforming</w:t>
              </w:r>
            </w:ins>
            <w:del w:id="277" w:author="Sorour Falahati" w:date="2017-02-23T09:40:00Z">
              <w:r w:rsidRPr="00B24BF8" w:rsidDel="007172CE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delText>scheduling</w:delText>
              </w:r>
              <w:r w:rsidRPr="003170DA" w:rsidDel="007172CE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delText xml:space="preserve">, </w:delText>
              </w:r>
              <w:r w:rsidRPr="00B24BF8" w:rsidDel="007172CE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delText>power</w:delText>
              </w:r>
              <w:r w:rsidRPr="003170DA" w:rsidDel="007172CE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delText xml:space="preserve"> </w:delText>
              </w:r>
              <w:r w:rsidRPr="00B24BF8" w:rsidDel="007172CE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delText>control</w:delText>
              </w:r>
            </w:del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2CE" w:rsidRPr="001E73FE" w:rsidRDefault="007172CE" w:rsidP="00B23E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 w:rsidRPr="001E73FE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1:1</w:t>
            </w:r>
            <w:r w:rsidRPr="001E73FE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br/>
              <w:t>2:1</w:t>
            </w:r>
            <w:r w:rsidRPr="001E73FE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br/>
              <w:t>4:1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72CE" w:rsidRPr="001E73FE" w:rsidRDefault="007172CE" w:rsidP="00B23E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 w:rsidRPr="001E73FE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Yes</w:t>
            </w:r>
          </w:p>
          <w:p w:rsidR="007172CE" w:rsidRPr="001E73FE" w:rsidRDefault="007172CE" w:rsidP="00B23E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 w:rsidRPr="001E73FE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Yes</w:t>
            </w:r>
          </w:p>
          <w:p w:rsidR="007172CE" w:rsidRPr="001E73FE" w:rsidRDefault="007172CE" w:rsidP="00B23E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 w:rsidRPr="001E73FE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Yes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72CE" w:rsidRDefault="007172CE" w:rsidP="00B23E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1E73FE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Y</w:t>
            </w: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es</w:t>
            </w:r>
          </w:p>
          <w:p w:rsidR="007172CE" w:rsidRDefault="007172CE" w:rsidP="00B23E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Yes</w:t>
            </w:r>
          </w:p>
          <w:p w:rsidR="007172CE" w:rsidRPr="003170DA" w:rsidRDefault="007172CE" w:rsidP="00B23E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Yes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2CE" w:rsidRPr="001E73FE" w:rsidRDefault="007172CE" w:rsidP="00B23E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 w:rsidRPr="001E73FE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1.00</w:t>
            </w:r>
          </w:p>
          <w:p w:rsidR="007172CE" w:rsidRPr="001E73FE" w:rsidRDefault="007172CE" w:rsidP="00B23E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 w:rsidRPr="001E73FE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1.00</w:t>
            </w:r>
          </w:p>
          <w:p w:rsidR="007172CE" w:rsidRPr="001E73FE" w:rsidRDefault="007172CE" w:rsidP="00B23E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 w:rsidRPr="001E73FE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1.00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72CE" w:rsidRPr="001E73FE" w:rsidRDefault="007172CE" w:rsidP="00B23E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72CE" w:rsidRPr="001E73FE" w:rsidRDefault="007172CE" w:rsidP="00B23E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72CE" w:rsidRPr="001E73FE" w:rsidRDefault="007172CE" w:rsidP="00B23E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72CE" w:rsidRPr="001E73FE" w:rsidRDefault="007172CE" w:rsidP="00B23E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72CE" w:rsidRPr="001E73FE" w:rsidRDefault="007172CE" w:rsidP="00B23E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72CE" w:rsidRPr="001E73FE" w:rsidRDefault="007172CE" w:rsidP="00B23E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</w:tr>
      <w:tr w:rsidR="007172CE" w:rsidRPr="00C06B96" w:rsidTr="001E73FE">
        <w:trPr>
          <w:trHeight w:val="758"/>
          <w:ins w:id="278" w:author="Sorour Falahati" w:date="2017-02-23T09:41:00Z"/>
        </w:trPr>
        <w:tc>
          <w:tcPr>
            <w:tcW w:w="7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2CE" w:rsidRPr="007172CE" w:rsidRDefault="007172CE" w:rsidP="00B23EA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279" w:author="Sorour Falahati" w:date="2017-02-23T09:41:00Z"/>
                <w:rFonts w:ascii="Calibri" w:hAnsi="Calibri"/>
                <w:color w:val="000000"/>
                <w:sz w:val="18"/>
                <w:lang w:eastAsia="sv-SE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2CE" w:rsidRDefault="007172CE" w:rsidP="00B23EA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280" w:author="Sorour Falahati" w:date="2017-02-23T09:41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281" w:author="Sorour Falahati" w:date="2017-02-23T09:41:00Z">
              <w:r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Comparison D</w:t>
              </w:r>
            </w:ins>
          </w:p>
          <w:p w:rsidR="007172CE" w:rsidRPr="003170DA" w:rsidRDefault="007172CE" w:rsidP="00B23EA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282" w:author="Sorour Falahati" w:date="2017-02-23T09:41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283" w:author="Sorour Falahati" w:date="2017-02-23T09:41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 xml:space="preserve">- CLI </w:t>
              </w:r>
              <w:r w:rsidRPr="00B24BF8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mitigation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 xml:space="preserve"> based on </w:t>
              </w:r>
              <w:r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 xml:space="preserve">advanced IRC, </w:t>
              </w:r>
            </w:ins>
            <w:ins w:id="284" w:author="Sorour Falahati" w:date="2017-02-23T09:42:00Z">
              <w:r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 xml:space="preserve">power control, </w:t>
              </w:r>
            </w:ins>
            <w:ins w:id="285" w:author="Sorour Falahati" w:date="2017-02-23T09:41:00Z">
              <w:r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coordinated beamforming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2CE" w:rsidRPr="001E73FE" w:rsidRDefault="007172CE" w:rsidP="00B23E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6" w:author="Sorour Falahati" w:date="2017-02-23T09:41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287" w:author="Sorour Falahati" w:date="2017-02-23T09:42:00Z">
              <w:r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4:1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72CE" w:rsidRPr="001E73FE" w:rsidRDefault="007172CE" w:rsidP="00B23E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8" w:author="Sorour Falahati" w:date="2017-02-23T09:41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289" w:author="Sorour Falahati" w:date="2017-02-23T09:45:00Z">
              <w:r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Mix(DL+)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72CE" w:rsidRPr="001E73FE" w:rsidRDefault="007172CE" w:rsidP="00B23E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0" w:author="Sorour Falahati" w:date="2017-02-23T09:41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291" w:author="Sorour Falahati" w:date="2017-02-23T09:45:00Z">
              <w:r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Mix(DL+)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2CE" w:rsidRPr="001E73FE" w:rsidRDefault="007172CE" w:rsidP="00B23E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2" w:author="Sorour Falahati" w:date="2017-02-23T09:41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293" w:author="Sorour Falahati" w:date="2017-02-23T09:45:00Z">
              <w:r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0.98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72CE" w:rsidRPr="001E73FE" w:rsidRDefault="007172CE" w:rsidP="00B23E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4" w:author="Sorour Falahati" w:date="2017-02-23T09:41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72CE" w:rsidRPr="001E73FE" w:rsidRDefault="007172CE" w:rsidP="00B23E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5" w:author="Sorour Falahati" w:date="2017-02-23T09:41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72CE" w:rsidRPr="001E73FE" w:rsidRDefault="007172CE" w:rsidP="00B23E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6" w:author="Sorour Falahati" w:date="2017-02-23T09:41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72CE" w:rsidRPr="001E73FE" w:rsidRDefault="007172CE" w:rsidP="00B23E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7" w:author="Sorour Falahati" w:date="2017-02-23T09:41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72CE" w:rsidRPr="001E73FE" w:rsidRDefault="007172CE" w:rsidP="00B23E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8" w:author="Sorour Falahati" w:date="2017-02-23T09:41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72CE" w:rsidRPr="001E73FE" w:rsidRDefault="007172CE" w:rsidP="00B23E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9" w:author="Sorour Falahati" w:date="2017-02-23T09:41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</w:tr>
      <w:tr w:rsidR="001529CF" w:rsidRPr="00C06B96" w:rsidTr="001E73FE">
        <w:trPr>
          <w:trHeight w:val="213"/>
        </w:trPr>
        <w:tc>
          <w:tcPr>
            <w:tcW w:w="79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616F" w:rsidRPr="001E73FE" w:rsidRDefault="0059616F" w:rsidP="0059616F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18"/>
                <w:lang w:eastAsia="sv-SE"/>
              </w:rPr>
            </w:pPr>
            <w:r>
              <w:rPr>
                <w:rFonts w:ascii="Calibri" w:hAnsi="Calibri"/>
                <w:color w:val="000000"/>
                <w:sz w:val="18"/>
                <w:lang w:eastAsia="sv-SE"/>
              </w:rPr>
              <w:t>Source 9</w:t>
            </w:r>
          </w:p>
          <w:p w:rsidR="0059616F" w:rsidRPr="001E73FE" w:rsidRDefault="0059616F" w:rsidP="0059616F">
            <w:pPr>
              <w:spacing w:after="0"/>
              <w:jc w:val="left"/>
              <w:rPr>
                <w:rFonts w:ascii="Calibri" w:hAnsi="Calibri"/>
                <w:color w:val="000000"/>
                <w:sz w:val="18"/>
                <w:lang w:eastAsia="sv-SE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616F" w:rsidRPr="001E73FE" w:rsidRDefault="0059616F" w:rsidP="0059616F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 w:rsidRPr="001E73FE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Comparison 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616F" w:rsidRPr="00FF2C19" w:rsidRDefault="0059616F" w:rsidP="005961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 w:rsidRPr="00FF2C19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1:1</w:t>
            </w:r>
            <w:r w:rsidRPr="00FF2C19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br/>
              <w:t>2:1</w:t>
            </w:r>
            <w:r w:rsidRPr="00FF2C19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br/>
              <w:t>4:1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616F" w:rsidRPr="00FF2C19" w:rsidRDefault="0059616F" w:rsidP="005961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616F" w:rsidRPr="00FF2C19" w:rsidRDefault="0059616F" w:rsidP="005961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616F" w:rsidRPr="00FF2C19" w:rsidRDefault="0059616F" w:rsidP="005961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16F" w:rsidRPr="001E73FE" w:rsidRDefault="0059616F" w:rsidP="005961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 w:rsidRPr="001E73FE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No</w:t>
            </w:r>
          </w:p>
          <w:p w:rsidR="0059616F" w:rsidRPr="001E73FE" w:rsidRDefault="0059616F" w:rsidP="005961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 w:rsidRPr="001E73FE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No</w:t>
            </w:r>
          </w:p>
          <w:p w:rsidR="0059616F" w:rsidRPr="00FF2C19" w:rsidRDefault="0059616F" w:rsidP="005961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 w:rsidRPr="001E73FE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No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16F" w:rsidRPr="0080718B" w:rsidRDefault="00C24766" w:rsidP="005961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80718B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Mix(UL+)</w:t>
            </w:r>
          </w:p>
          <w:p w:rsidR="0059616F" w:rsidRPr="0080718B" w:rsidRDefault="00C24766" w:rsidP="005961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80718B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Mix(UL+)</w:t>
            </w:r>
          </w:p>
          <w:p w:rsidR="0059616F" w:rsidRPr="0080718B" w:rsidRDefault="00C24766" w:rsidP="005961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 w:rsidRPr="0080718B"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Mix(UL+)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16F" w:rsidRDefault="0059616F" w:rsidP="005961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0.53</w:t>
            </w:r>
          </w:p>
          <w:p w:rsidR="0059616F" w:rsidRDefault="0059616F" w:rsidP="005961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0.</w:t>
            </w:r>
            <w:r w:rsidR="006D2DAC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75</w:t>
            </w:r>
          </w:p>
          <w:p w:rsidR="0059616F" w:rsidRPr="00FF2C19" w:rsidRDefault="0059616F" w:rsidP="005961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0.</w:t>
            </w:r>
            <w:r w:rsidR="00FD3286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616F" w:rsidRPr="00FF2C19" w:rsidRDefault="0059616F" w:rsidP="005961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616F" w:rsidRPr="00FF2C19" w:rsidRDefault="0059616F" w:rsidP="005961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616F" w:rsidRPr="00FF2C19" w:rsidRDefault="0059616F" w:rsidP="005961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</w:tr>
      <w:tr w:rsidR="001529CF" w:rsidRPr="00C06B96" w:rsidTr="001E73FE">
        <w:trPr>
          <w:trHeight w:val="417"/>
        </w:trPr>
        <w:tc>
          <w:tcPr>
            <w:tcW w:w="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616F" w:rsidRPr="00FF2C19" w:rsidRDefault="0059616F" w:rsidP="0059616F">
            <w:pPr>
              <w:spacing w:after="0"/>
              <w:jc w:val="left"/>
              <w:rPr>
                <w:rFonts w:ascii="Calibri" w:hAnsi="Calibri"/>
                <w:color w:val="000000"/>
                <w:sz w:val="18"/>
                <w:lang w:eastAsia="sv-SE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616F" w:rsidRPr="003170DA" w:rsidRDefault="0059616F" w:rsidP="0059616F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 w:rsidRPr="003170DA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Comparison B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br/>
            </w:r>
            <w:r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- CLI mitigation based on interference cancelation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616F" w:rsidRPr="00FF2C19" w:rsidRDefault="0059616F" w:rsidP="005961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 w:rsidRPr="00FF2C19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1:1</w:t>
            </w:r>
            <w:r w:rsidRPr="00FF2C19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br/>
              <w:t>2:1</w:t>
            </w:r>
            <w:r w:rsidRPr="00FF2C19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br/>
              <w:t>4:1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616F" w:rsidRPr="00FF2C19" w:rsidRDefault="0059616F" w:rsidP="005961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616F" w:rsidRPr="00FF2C19" w:rsidRDefault="0059616F" w:rsidP="005961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616F" w:rsidRPr="00FF2C19" w:rsidRDefault="0059616F" w:rsidP="005961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16F" w:rsidRDefault="00C24766" w:rsidP="005961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Mix(UL+)</w:t>
            </w:r>
          </w:p>
          <w:p w:rsidR="0059616F" w:rsidRDefault="00C24766" w:rsidP="005961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Mix(UL+)</w:t>
            </w:r>
          </w:p>
          <w:p w:rsidR="0059616F" w:rsidRPr="00FF2C19" w:rsidRDefault="0059616F" w:rsidP="005961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Yes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16F" w:rsidRDefault="00C24766" w:rsidP="005961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Mix(UL+)</w:t>
            </w:r>
          </w:p>
          <w:p w:rsidR="0059616F" w:rsidRDefault="00C24766" w:rsidP="005961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Mix(UL+)</w:t>
            </w:r>
          </w:p>
          <w:p w:rsidR="0059616F" w:rsidRPr="00FF2C19" w:rsidRDefault="0059616F" w:rsidP="005961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Yes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16F" w:rsidRDefault="0059616F" w:rsidP="005961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0.</w:t>
            </w:r>
            <w:r w:rsidR="00FD3286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7</w:t>
            </w:r>
          </w:p>
          <w:p w:rsidR="0059616F" w:rsidRDefault="0059616F" w:rsidP="005961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0.</w:t>
            </w:r>
            <w:r w:rsidR="00FD3286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92</w:t>
            </w:r>
          </w:p>
          <w:p w:rsidR="0059616F" w:rsidRPr="00FF2C19" w:rsidRDefault="0059616F" w:rsidP="005961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0.</w:t>
            </w:r>
            <w:r w:rsidR="00FD3286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616F" w:rsidRPr="00FF2C19" w:rsidRDefault="0059616F" w:rsidP="005961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616F" w:rsidRPr="00FF2C19" w:rsidRDefault="0059616F" w:rsidP="005961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616F" w:rsidRPr="00FF2C19" w:rsidRDefault="0059616F" w:rsidP="005961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</w:tr>
      <w:tr w:rsidR="001529CF" w:rsidRPr="00C06B96" w:rsidTr="001E73FE">
        <w:trPr>
          <w:trHeight w:val="426"/>
        </w:trPr>
        <w:tc>
          <w:tcPr>
            <w:tcW w:w="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16F" w:rsidRPr="00FF2C19" w:rsidRDefault="0059616F" w:rsidP="0059616F">
            <w:pPr>
              <w:spacing w:after="0"/>
              <w:jc w:val="left"/>
              <w:rPr>
                <w:rFonts w:ascii="Calibri" w:hAnsi="Calibri"/>
                <w:color w:val="000000"/>
                <w:sz w:val="18"/>
                <w:lang w:eastAsia="sv-SE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16F" w:rsidRPr="003170DA" w:rsidRDefault="0059616F" w:rsidP="0059616F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Comparison C</w:t>
            </w:r>
            <w:r w:rsidRPr="003170DA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br/>
            </w:r>
            <w:r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- CLI mitigation based on interference cancelation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616F" w:rsidRPr="0080228B" w:rsidRDefault="0059616F" w:rsidP="005961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 w:rsidRPr="00FF2C19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1:1</w:t>
            </w:r>
            <w:r w:rsidRPr="00FF2C19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br/>
              <w:t>2:1</w:t>
            </w:r>
            <w:r w:rsidRPr="00FF2C19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br/>
              <w:t>4:1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616F" w:rsidRPr="0080228B" w:rsidRDefault="0059616F" w:rsidP="005961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616F" w:rsidRPr="0080228B" w:rsidRDefault="0059616F" w:rsidP="005961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616F" w:rsidRPr="0080228B" w:rsidRDefault="0059616F" w:rsidP="005961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16F" w:rsidRDefault="0059616F" w:rsidP="005961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Yes</w:t>
            </w:r>
          </w:p>
          <w:p w:rsidR="0059616F" w:rsidRDefault="0059616F" w:rsidP="005961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Yes</w:t>
            </w:r>
          </w:p>
          <w:p w:rsidR="0059616F" w:rsidRPr="0080228B" w:rsidRDefault="0059616F" w:rsidP="005961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Yes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16F" w:rsidRDefault="0059616F" w:rsidP="005961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Yes</w:t>
            </w:r>
          </w:p>
          <w:p w:rsidR="0059616F" w:rsidRDefault="0059616F" w:rsidP="005961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Yes</w:t>
            </w:r>
          </w:p>
          <w:p w:rsidR="0059616F" w:rsidRPr="0080228B" w:rsidRDefault="0059616F" w:rsidP="005961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sv-SE" w:eastAsia="sv-SE"/>
              </w:rPr>
              <w:t>Yes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7776" w:rsidRDefault="001C7776" w:rsidP="001C77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0.</w:t>
            </w:r>
            <w:r w:rsidR="00FD3286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7</w:t>
            </w:r>
          </w:p>
          <w:p w:rsidR="001C7776" w:rsidRDefault="001C7776" w:rsidP="001C77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0.</w:t>
            </w:r>
            <w:r w:rsidR="00FD3286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92</w:t>
            </w:r>
          </w:p>
          <w:p w:rsidR="0059616F" w:rsidRPr="0080228B" w:rsidRDefault="001C7776" w:rsidP="001C77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0.</w:t>
            </w:r>
            <w:r w:rsidR="00FD3286"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  <w:t>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616F" w:rsidRPr="0080228B" w:rsidRDefault="0059616F" w:rsidP="005961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616F" w:rsidRPr="0080228B" w:rsidRDefault="0059616F" w:rsidP="005961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616F" w:rsidRPr="0080228B" w:rsidRDefault="0059616F" w:rsidP="005961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</w:tr>
      <w:tr w:rsidR="0059616F" w:rsidRPr="003170DA" w:rsidTr="001E73FE">
        <w:trPr>
          <w:trHeight w:val="1339"/>
        </w:trPr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9616F" w:rsidRPr="00AD0D45" w:rsidRDefault="0059616F" w:rsidP="0059616F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b/>
                <w:color w:val="000000"/>
                <w:lang w:eastAsia="sv-SE"/>
              </w:rPr>
            </w:pPr>
            <w:r w:rsidRPr="00AD0D45">
              <w:rPr>
                <w:rFonts w:ascii="Calibri" w:hAnsi="Calibri"/>
                <w:b/>
                <w:color w:val="000000"/>
                <w:lang w:eastAsia="sv-SE"/>
              </w:rPr>
              <w:t>Notes:</w:t>
            </w:r>
          </w:p>
          <w:p w:rsidR="007172CE" w:rsidRDefault="0059616F" w:rsidP="0059616F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300" w:author="Sorour Falahati" w:date="2017-02-23T09:46:00Z"/>
                <w:rFonts w:ascii="Calibri" w:hAnsi="Calibri"/>
                <w:color w:val="000000"/>
                <w:sz w:val="18"/>
                <w:lang w:eastAsia="sv-SE"/>
              </w:rPr>
            </w:pPr>
            <w:r w:rsidRPr="0080228B">
              <w:rPr>
                <w:rFonts w:ascii="Calibri" w:hAnsi="Calibri"/>
                <w:b/>
                <w:color w:val="000000"/>
                <w:sz w:val="18"/>
                <w:lang w:eastAsia="sv-SE"/>
              </w:rPr>
              <w:t xml:space="preserve">Comparison A: </w:t>
            </w:r>
            <w:r w:rsidRPr="0080228B">
              <w:rPr>
                <w:rFonts w:ascii="Calibri" w:hAnsi="Calibri"/>
                <w:color w:val="000000"/>
                <w:sz w:val="18"/>
                <w:lang w:eastAsia="sv-SE"/>
              </w:rPr>
              <w:t xml:space="preserve">Gain in </w:t>
            </w:r>
            <w:r w:rsidR="00F1076B">
              <w:rPr>
                <w:rFonts w:ascii="Calibri" w:hAnsi="Calibri"/>
                <w:color w:val="000000"/>
                <w:sz w:val="18"/>
                <w:lang w:eastAsia="sv-SE"/>
              </w:rPr>
              <w:t>UPT</w:t>
            </w:r>
            <w:r w:rsidRPr="0080228B">
              <w:rPr>
                <w:rFonts w:ascii="Calibri" w:hAnsi="Calibri"/>
                <w:color w:val="000000"/>
                <w:sz w:val="18"/>
                <w:lang w:eastAsia="sv-SE"/>
              </w:rPr>
              <w:t xml:space="preserve"> by </w:t>
            </w:r>
            <w:r w:rsidR="00546D5D">
              <w:rPr>
                <w:rFonts w:ascii="Calibri" w:hAnsi="Calibri"/>
                <w:color w:val="000000"/>
                <w:sz w:val="18"/>
                <w:lang w:eastAsia="sv-SE"/>
              </w:rPr>
              <w:t>Duplexing flexibility</w:t>
            </w:r>
            <w:r w:rsidRPr="0080228B">
              <w:rPr>
                <w:rFonts w:ascii="Calibri" w:hAnsi="Calibri"/>
                <w:color w:val="000000"/>
                <w:sz w:val="18"/>
                <w:lang w:eastAsia="sv-SE"/>
              </w:rPr>
              <w:t xml:space="preserve"> without CLI mitigation schemes as compared to </w:t>
            </w:r>
            <w:r w:rsidR="00434618">
              <w:rPr>
                <w:rFonts w:ascii="Calibri" w:hAnsi="Calibri"/>
                <w:color w:val="000000"/>
                <w:sz w:val="18"/>
                <w:lang w:eastAsia="sv-SE"/>
              </w:rPr>
              <w:t>Static DL/UL resource partition</w:t>
            </w:r>
            <w:r w:rsidRPr="0080228B">
              <w:rPr>
                <w:rFonts w:ascii="Calibri" w:hAnsi="Calibri"/>
                <w:color w:val="000000"/>
                <w:sz w:val="18"/>
                <w:lang w:eastAsia="sv-SE"/>
              </w:rPr>
              <w:br/>
            </w:r>
            <w:r w:rsidRPr="0080228B">
              <w:rPr>
                <w:rFonts w:ascii="Calibri" w:hAnsi="Calibri"/>
                <w:b/>
                <w:color w:val="000000"/>
                <w:sz w:val="18"/>
                <w:lang w:eastAsia="sv-SE"/>
              </w:rPr>
              <w:t>Comparison B:</w:t>
            </w:r>
            <w:r w:rsidRPr="0080228B">
              <w:rPr>
                <w:rFonts w:ascii="Calibri" w:hAnsi="Calibri"/>
                <w:color w:val="000000"/>
                <w:sz w:val="18"/>
                <w:lang w:eastAsia="sv-SE"/>
              </w:rPr>
              <w:t xml:space="preserve"> Gain in </w:t>
            </w:r>
            <w:r w:rsidR="00F1076B">
              <w:rPr>
                <w:rFonts w:ascii="Calibri" w:hAnsi="Calibri"/>
                <w:color w:val="000000"/>
                <w:sz w:val="18"/>
                <w:lang w:eastAsia="sv-SE"/>
              </w:rPr>
              <w:t>UPT</w:t>
            </w:r>
            <w:r w:rsidRPr="0080228B">
              <w:rPr>
                <w:rFonts w:ascii="Calibri" w:hAnsi="Calibri"/>
                <w:color w:val="000000"/>
                <w:sz w:val="18"/>
                <w:lang w:eastAsia="sv-SE"/>
              </w:rPr>
              <w:t xml:space="preserve"> by </w:t>
            </w:r>
            <w:r w:rsidR="00546D5D">
              <w:rPr>
                <w:rFonts w:ascii="Calibri" w:hAnsi="Calibri"/>
                <w:color w:val="000000"/>
                <w:sz w:val="18"/>
                <w:lang w:eastAsia="sv-SE"/>
              </w:rPr>
              <w:t>Duplexing flexibility</w:t>
            </w:r>
            <w:r w:rsidRPr="0080228B">
              <w:rPr>
                <w:rFonts w:ascii="Calibri" w:hAnsi="Calibri"/>
                <w:color w:val="000000"/>
                <w:sz w:val="18"/>
                <w:lang w:eastAsia="sv-SE"/>
              </w:rPr>
              <w:t xml:space="preserve"> with CLI mitigation schemes as compared to </w:t>
            </w:r>
            <w:r w:rsidR="00434618">
              <w:rPr>
                <w:rFonts w:ascii="Calibri" w:hAnsi="Calibri"/>
                <w:color w:val="000000"/>
                <w:sz w:val="18"/>
                <w:lang w:eastAsia="sv-SE"/>
              </w:rPr>
              <w:t>Static DL/UL resource partition</w:t>
            </w:r>
            <w:r w:rsidRPr="0080228B">
              <w:rPr>
                <w:rFonts w:ascii="Calibri" w:hAnsi="Calibri"/>
                <w:color w:val="000000"/>
                <w:sz w:val="18"/>
                <w:lang w:eastAsia="sv-SE"/>
              </w:rPr>
              <w:br/>
            </w:r>
            <w:r w:rsidRPr="0080228B">
              <w:rPr>
                <w:rFonts w:ascii="Calibri" w:hAnsi="Calibri"/>
                <w:b/>
                <w:color w:val="000000"/>
                <w:sz w:val="18"/>
                <w:lang w:eastAsia="sv-SE"/>
              </w:rPr>
              <w:t>Comparison C:</w:t>
            </w:r>
            <w:r w:rsidRPr="0080228B">
              <w:rPr>
                <w:rFonts w:ascii="Calibri" w:hAnsi="Calibri"/>
                <w:color w:val="000000"/>
                <w:sz w:val="18"/>
                <w:lang w:eastAsia="sv-SE"/>
              </w:rPr>
              <w:t xml:space="preserve"> Gain in </w:t>
            </w:r>
            <w:r w:rsidR="00F1076B">
              <w:rPr>
                <w:rFonts w:ascii="Calibri" w:hAnsi="Calibri"/>
                <w:color w:val="000000"/>
                <w:sz w:val="18"/>
                <w:lang w:eastAsia="sv-SE"/>
              </w:rPr>
              <w:t>UPT</w:t>
            </w:r>
            <w:r w:rsidRPr="0080228B">
              <w:rPr>
                <w:rFonts w:ascii="Calibri" w:hAnsi="Calibri"/>
                <w:color w:val="000000"/>
                <w:sz w:val="18"/>
                <w:lang w:eastAsia="sv-SE"/>
              </w:rPr>
              <w:t xml:space="preserve"> by </w:t>
            </w:r>
            <w:r w:rsidR="00546D5D">
              <w:rPr>
                <w:rFonts w:ascii="Calibri" w:hAnsi="Calibri"/>
                <w:color w:val="000000"/>
                <w:sz w:val="18"/>
                <w:lang w:eastAsia="sv-SE"/>
              </w:rPr>
              <w:t>Duplexing flexibility</w:t>
            </w:r>
            <w:r w:rsidRPr="0080228B">
              <w:rPr>
                <w:rFonts w:ascii="Calibri" w:hAnsi="Calibri"/>
                <w:color w:val="000000"/>
                <w:sz w:val="18"/>
                <w:lang w:eastAsia="sv-SE"/>
              </w:rPr>
              <w:t xml:space="preserve"> with CLI mitigation schemes as compared to </w:t>
            </w:r>
            <w:r w:rsidR="00546D5D">
              <w:rPr>
                <w:rFonts w:ascii="Calibri" w:hAnsi="Calibri"/>
                <w:color w:val="000000"/>
                <w:sz w:val="18"/>
                <w:lang w:eastAsia="sv-SE"/>
              </w:rPr>
              <w:t>Duplexing flexibility</w:t>
            </w:r>
            <w:r w:rsidRPr="0080228B">
              <w:rPr>
                <w:rFonts w:ascii="Calibri" w:hAnsi="Calibri"/>
                <w:color w:val="000000"/>
                <w:sz w:val="18"/>
                <w:lang w:eastAsia="sv-SE"/>
              </w:rPr>
              <w:t xml:space="preserve"> without CLI mitigation schemes</w:t>
            </w:r>
          </w:p>
          <w:p w:rsidR="0059616F" w:rsidRDefault="007172CE" w:rsidP="0059616F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18"/>
                <w:lang w:eastAsia="sv-SE"/>
              </w:rPr>
            </w:pPr>
            <w:ins w:id="301" w:author="Sorour Falahati" w:date="2017-02-23T09:46:00Z">
              <w:r w:rsidRPr="007172CE">
                <w:rPr>
                  <w:rFonts w:ascii="Calibri" w:hAnsi="Calibri"/>
                  <w:b/>
                  <w:bCs/>
                  <w:color w:val="000000"/>
                  <w:sz w:val="18"/>
                  <w:szCs w:val="18"/>
                </w:rPr>
                <w:t>Comparison D:</w:t>
              </w:r>
              <w:r w:rsidRPr="007172CE">
                <w:rPr>
                  <w:rFonts w:ascii="Calibri" w:hAnsi="Calibri"/>
                  <w:color w:val="000000"/>
                  <w:sz w:val="18"/>
                  <w:szCs w:val="18"/>
                </w:rPr>
                <w:t xml:space="preserve"> Gain in UP</w:t>
              </w:r>
              <w:r>
                <w:rPr>
                  <w:rFonts w:ascii="Calibri" w:hAnsi="Calibri"/>
                  <w:color w:val="000000"/>
                  <w:sz w:val="18"/>
                  <w:szCs w:val="18"/>
                </w:rPr>
                <w:t>T</w:t>
              </w:r>
              <w:r w:rsidRPr="007172CE">
                <w:rPr>
                  <w:rFonts w:ascii="Calibri" w:hAnsi="Calibri"/>
                  <w:color w:val="000000"/>
                  <w:sz w:val="18"/>
                  <w:szCs w:val="18"/>
                </w:rPr>
                <w:t xml:space="preserve"> by Duplexing flexibility on paired spectrum with CLI mitigation schemes as compared to fixed UL/DL allocation on paired spectrum</w:t>
              </w:r>
            </w:ins>
            <w:r w:rsidR="0059616F" w:rsidRPr="0080228B">
              <w:rPr>
                <w:rFonts w:ascii="Calibri" w:hAnsi="Calibri"/>
                <w:color w:val="000000"/>
                <w:sz w:val="18"/>
                <w:lang w:eastAsia="sv-SE"/>
              </w:rPr>
              <w:br/>
            </w:r>
            <w:r w:rsidR="00C24766">
              <w:rPr>
                <w:rFonts w:ascii="Calibri" w:hAnsi="Calibri"/>
                <w:b/>
                <w:color w:val="000000"/>
                <w:sz w:val="18"/>
                <w:lang w:eastAsia="sv-SE"/>
              </w:rPr>
              <w:t>Mix(DL+)</w:t>
            </w:r>
            <w:r w:rsidR="0059616F" w:rsidRPr="0080228B">
              <w:rPr>
                <w:rFonts w:ascii="Calibri" w:hAnsi="Calibri"/>
                <w:b/>
                <w:color w:val="000000"/>
                <w:sz w:val="18"/>
                <w:lang w:eastAsia="sv-SE"/>
              </w:rPr>
              <w:t>:</w:t>
            </w:r>
            <w:r w:rsidR="0059616F" w:rsidRPr="0080228B">
              <w:rPr>
                <w:rFonts w:ascii="Calibri" w:hAnsi="Calibri"/>
                <w:color w:val="000000"/>
                <w:sz w:val="18"/>
                <w:lang w:eastAsia="sv-SE"/>
              </w:rPr>
              <w:t xml:space="preserve"> Gain in DL </w:t>
            </w:r>
            <w:r w:rsidR="00F1076B">
              <w:rPr>
                <w:rFonts w:ascii="Calibri" w:hAnsi="Calibri"/>
                <w:color w:val="000000"/>
                <w:sz w:val="18"/>
                <w:lang w:eastAsia="sv-SE"/>
              </w:rPr>
              <w:t>UPT</w:t>
            </w:r>
            <w:r w:rsidR="0059616F" w:rsidRPr="0080228B">
              <w:rPr>
                <w:rFonts w:ascii="Calibri" w:hAnsi="Calibri"/>
                <w:color w:val="000000"/>
                <w:sz w:val="18"/>
                <w:lang w:eastAsia="sv-SE"/>
              </w:rPr>
              <w:t xml:space="preserve">, Loss in UL </w:t>
            </w:r>
            <w:r w:rsidR="00F1076B">
              <w:rPr>
                <w:rFonts w:ascii="Calibri" w:hAnsi="Calibri"/>
                <w:color w:val="000000"/>
                <w:sz w:val="18"/>
                <w:lang w:eastAsia="sv-SE"/>
              </w:rPr>
              <w:t>UPT</w:t>
            </w:r>
            <w:r w:rsidR="0059616F" w:rsidRPr="0080228B">
              <w:rPr>
                <w:rFonts w:ascii="Calibri" w:hAnsi="Calibri"/>
                <w:color w:val="000000"/>
                <w:sz w:val="18"/>
                <w:lang w:eastAsia="sv-SE"/>
              </w:rPr>
              <w:br/>
            </w:r>
            <w:r w:rsidR="00C24766">
              <w:rPr>
                <w:rFonts w:ascii="Calibri" w:hAnsi="Calibri"/>
                <w:b/>
                <w:color w:val="000000"/>
                <w:sz w:val="18"/>
                <w:lang w:eastAsia="sv-SE"/>
              </w:rPr>
              <w:t>Mix(UL+)</w:t>
            </w:r>
            <w:r w:rsidR="0059616F" w:rsidRPr="0080228B">
              <w:rPr>
                <w:rFonts w:ascii="Calibri" w:hAnsi="Calibri"/>
                <w:b/>
                <w:color w:val="000000"/>
                <w:sz w:val="18"/>
                <w:lang w:eastAsia="sv-SE"/>
              </w:rPr>
              <w:t>:</w:t>
            </w:r>
            <w:r w:rsidR="0059616F" w:rsidRPr="0080228B">
              <w:rPr>
                <w:rFonts w:ascii="Calibri" w:hAnsi="Calibri"/>
                <w:color w:val="000000"/>
                <w:sz w:val="18"/>
                <w:lang w:eastAsia="sv-SE"/>
              </w:rPr>
              <w:t xml:space="preserve"> Loss in DL </w:t>
            </w:r>
            <w:r w:rsidR="00F1076B">
              <w:rPr>
                <w:rFonts w:ascii="Calibri" w:hAnsi="Calibri"/>
                <w:color w:val="000000"/>
                <w:sz w:val="18"/>
                <w:lang w:eastAsia="sv-SE"/>
              </w:rPr>
              <w:t>UPT</w:t>
            </w:r>
            <w:r w:rsidR="0059616F" w:rsidRPr="0080228B">
              <w:rPr>
                <w:rFonts w:ascii="Calibri" w:hAnsi="Calibri"/>
                <w:color w:val="000000"/>
                <w:sz w:val="18"/>
                <w:lang w:eastAsia="sv-SE"/>
              </w:rPr>
              <w:t xml:space="preserve">, Gain in UL </w:t>
            </w:r>
            <w:r w:rsidR="00F1076B">
              <w:rPr>
                <w:rFonts w:ascii="Calibri" w:hAnsi="Calibri"/>
                <w:color w:val="000000"/>
                <w:sz w:val="18"/>
                <w:lang w:eastAsia="sv-SE"/>
              </w:rPr>
              <w:t>UPT</w:t>
            </w:r>
            <w:r w:rsidR="0059616F" w:rsidRPr="0080228B">
              <w:rPr>
                <w:rFonts w:ascii="Calibri" w:hAnsi="Calibri"/>
                <w:color w:val="000000"/>
                <w:sz w:val="18"/>
                <w:lang w:eastAsia="sv-SE"/>
              </w:rPr>
              <w:t xml:space="preserve"> </w:t>
            </w:r>
          </w:p>
          <w:p w:rsidR="000471EA" w:rsidRDefault="000471EA" w:rsidP="0059616F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302" w:author="Sorour Falahati" w:date="2017-02-23T10:59:00Z"/>
                <w:rFonts w:asciiTheme="minorHAnsi" w:hAnsiTheme="minorHAnsi" w:cs="Arial"/>
                <w:sz w:val="18"/>
                <w:szCs w:val="18"/>
                <w:lang w:val="en-GB" w:eastAsia="ja-JP"/>
              </w:rPr>
            </w:pPr>
            <w:r w:rsidRPr="001D6BC3">
              <w:rPr>
                <w:rFonts w:ascii="Calibri" w:hAnsi="Calibri"/>
                <w:b/>
                <w:color w:val="000000"/>
                <w:sz w:val="18"/>
                <w:lang w:eastAsia="sv-SE"/>
              </w:rPr>
              <w:t xml:space="preserve">Low, Medium, </w:t>
            </w:r>
            <w:r w:rsidR="005A15AC">
              <w:rPr>
                <w:rFonts w:ascii="Calibri" w:hAnsi="Calibri"/>
                <w:b/>
                <w:color w:val="000000"/>
                <w:sz w:val="18"/>
                <w:lang w:eastAsia="sv-SE"/>
              </w:rPr>
              <w:t>H</w:t>
            </w:r>
            <w:r w:rsidRPr="001D6BC3">
              <w:rPr>
                <w:rFonts w:ascii="Calibri" w:hAnsi="Calibri"/>
                <w:b/>
                <w:color w:val="000000"/>
                <w:sz w:val="18"/>
                <w:lang w:eastAsia="sv-SE"/>
              </w:rPr>
              <w:t xml:space="preserve">igh RU: </w:t>
            </w:r>
            <w:r w:rsidRPr="001D6BC3">
              <w:rPr>
                <w:rFonts w:asciiTheme="minorHAnsi" w:hAnsiTheme="minorHAnsi" w:cs="Arial"/>
                <w:sz w:val="18"/>
                <w:szCs w:val="18"/>
                <w:lang w:val="en-GB" w:eastAsia="ja-JP"/>
              </w:rPr>
              <w:t>For baseline scheme: 25, 50 and 80%</w:t>
            </w:r>
            <w:r>
              <w:rPr>
                <w:rFonts w:asciiTheme="minorHAnsi" w:hAnsiTheme="minorHAnsi" w:cs="Arial"/>
                <w:sz w:val="18"/>
                <w:szCs w:val="18"/>
                <w:lang w:val="en-GB" w:eastAsia="ja-JP"/>
              </w:rPr>
              <w:t>, respectively as in Table A.2.1.-1</w:t>
            </w:r>
          </w:p>
          <w:p w:rsidR="007F21B0" w:rsidRPr="007F21B0" w:rsidRDefault="007F21B0" w:rsidP="0059616F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b/>
                <w:color w:val="000000"/>
                <w:lang w:eastAsia="sv-SE"/>
              </w:rPr>
            </w:pPr>
            <w:ins w:id="303" w:author="Sorour Falahati" w:date="2017-02-23T10:59:00Z">
              <w:r w:rsidRPr="007F21B0">
                <w:rPr>
                  <w:rFonts w:asciiTheme="minorHAnsi" w:hAnsiTheme="minorHAnsi" w:cs="Arial"/>
                  <w:b/>
                  <w:sz w:val="18"/>
                  <w:szCs w:val="18"/>
                  <w:lang w:val="en-GB" w:eastAsia="ja-JP"/>
                </w:rPr>
                <w:t xml:space="preserve">Source: </w:t>
              </w:r>
            </w:ins>
            <w:ins w:id="304" w:author="Sorour Falahati" w:date="2017-02-23T11:00:00Z">
              <w:r w:rsidRPr="007F21B0">
                <w:rPr>
                  <w:rFonts w:asciiTheme="minorHAnsi" w:hAnsiTheme="minorHAnsi" w:cs="Arial"/>
                  <w:sz w:val="18"/>
                  <w:szCs w:val="18"/>
                  <w:lang w:val="en-GB" w:eastAsia="ja-JP"/>
                </w:rPr>
                <w:t>Sources follow the indexing in Appendix A.3.1.</w:t>
              </w:r>
            </w:ins>
          </w:p>
        </w:tc>
      </w:tr>
    </w:tbl>
    <w:p w:rsidR="006E24ED" w:rsidRDefault="006E24ED" w:rsidP="00FF2C19">
      <w:pPr>
        <w:rPr>
          <w:ins w:id="305" w:author="Sorour Falahati" w:date="2017-02-23T09:48:00Z"/>
        </w:rPr>
      </w:pPr>
    </w:p>
    <w:p w:rsidR="007172CE" w:rsidRDefault="007172CE" w:rsidP="00F56F69">
      <w:pPr>
        <w:pStyle w:val="Caption"/>
        <w:rPr>
          <w:ins w:id="306" w:author="Sorour Falahati" w:date="2017-02-23T09:48:00Z"/>
        </w:rPr>
      </w:pPr>
      <w:ins w:id="307" w:author="Sorour Falahati" w:date="2017-02-23T09:48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308" w:author="Sorour Falahati" w:date="2017-02-23T09:48:00Z">
        <w:r>
          <w:rPr>
            <w:noProof/>
          </w:rPr>
          <w:t>4</w:t>
        </w:r>
        <w:r>
          <w:fldChar w:fldCharType="end"/>
        </w:r>
        <w:r>
          <w:t xml:space="preserve">: </w:t>
        </w:r>
        <w:r w:rsidRPr="00F56F69">
          <w:rPr>
            <w:rFonts w:hint="eastAsia"/>
          </w:rPr>
          <w:t>Additional observations for Urban Macro scenario with SRS on the DL part of paired spectrum</w:t>
        </w:r>
      </w:ins>
    </w:p>
    <w:tbl>
      <w:tblPr>
        <w:tblW w:w="9781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96"/>
        <w:gridCol w:w="1773"/>
        <w:gridCol w:w="859"/>
        <w:gridCol w:w="858"/>
        <w:gridCol w:w="717"/>
        <w:gridCol w:w="859"/>
        <w:gridCol w:w="858"/>
        <w:gridCol w:w="717"/>
        <w:gridCol w:w="858"/>
        <w:gridCol w:w="716"/>
        <w:gridCol w:w="770"/>
      </w:tblGrid>
      <w:tr w:rsidR="005A15AC" w:rsidRPr="003170DA" w:rsidTr="00F56F69">
        <w:trPr>
          <w:trHeight w:val="282"/>
          <w:ins w:id="309" w:author="Sorour Falahati" w:date="2017-02-23T09:48:00Z"/>
        </w:trPr>
        <w:tc>
          <w:tcPr>
            <w:tcW w:w="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5AC" w:rsidRPr="003170DA" w:rsidRDefault="005A15AC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0" w:author="Sorour Falahati" w:date="2017-02-23T09:48:00Z"/>
                <w:rFonts w:ascii="Calibri" w:hAnsi="Calibri"/>
                <w:b/>
                <w:color w:val="000000"/>
                <w:lang w:val="sv-SE" w:eastAsia="sv-SE"/>
              </w:rPr>
            </w:pPr>
            <w:ins w:id="311" w:author="Sorour Falahati" w:date="2017-02-23T09:48:00Z">
              <w:r w:rsidRPr="003170DA">
                <w:rPr>
                  <w:rFonts w:ascii="Calibri" w:hAnsi="Calibri"/>
                  <w:b/>
                  <w:color w:val="000000"/>
                  <w:lang w:val="sv-SE" w:eastAsia="sv-SE"/>
                </w:rPr>
                <w:t>Source</w:t>
              </w:r>
            </w:ins>
          </w:p>
        </w:tc>
        <w:tc>
          <w:tcPr>
            <w:tcW w:w="1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5AC" w:rsidRPr="003170DA" w:rsidRDefault="005A15AC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2" w:author="Sorour Falahati" w:date="2017-02-23T09:48:00Z"/>
                <w:rFonts w:ascii="Calibri" w:hAnsi="Calibri"/>
                <w:b/>
                <w:color w:val="000000"/>
                <w:sz w:val="22"/>
                <w:szCs w:val="22"/>
                <w:lang w:val="sv-SE" w:eastAsia="sv-SE"/>
              </w:rPr>
            </w:pPr>
            <w:ins w:id="313" w:author="Sorour Falahati" w:date="2017-02-23T09:48:00Z">
              <w:r w:rsidRPr="003170DA">
                <w:rPr>
                  <w:rFonts w:ascii="Calibri" w:hAnsi="Calibri"/>
                  <w:b/>
                  <w:color w:val="000000"/>
                  <w:sz w:val="22"/>
                  <w:szCs w:val="22"/>
                  <w:lang w:val="sv-SE" w:eastAsia="sv-SE"/>
                </w:rPr>
                <w:t xml:space="preserve">Comparison </w:t>
              </w:r>
              <w:r>
                <w:rPr>
                  <w:rFonts w:ascii="Calibri" w:hAnsi="Calibri"/>
                  <w:b/>
                  <w:color w:val="000000"/>
                  <w:sz w:val="22"/>
                  <w:szCs w:val="22"/>
                  <w:lang w:val="sv-SE" w:eastAsia="sv-SE"/>
                </w:rPr>
                <w:t>T</w:t>
              </w:r>
              <w:r w:rsidRPr="003170DA">
                <w:rPr>
                  <w:rFonts w:ascii="Calibri" w:hAnsi="Calibri"/>
                  <w:b/>
                  <w:color w:val="000000"/>
                  <w:sz w:val="22"/>
                  <w:szCs w:val="22"/>
                  <w:lang w:val="sv-SE" w:eastAsia="sv-SE"/>
                </w:rPr>
                <w:t>ype</w:t>
              </w:r>
            </w:ins>
          </w:p>
        </w:tc>
        <w:tc>
          <w:tcPr>
            <w:tcW w:w="721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5AC" w:rsidRPr="003170DA" w:rsidRDefault="005A15AC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4" w:author="Sorour Falahati" w:date="2017-02-23T09:48:00Z"/>
                <w:rFonts w:ascii="Calibri" w:hAnsi="Calibri"/>
                <w:b/>
                <w:color w:val="000000"/>
                <w:lang w:eastAsia="sv-SE"/>
              </w:rPr>
            </w:pPr>
            <w:ins w:id="315" w:author="Sorour Falahati" w:date="2017-02-23T09:48:00Z">
              <w:r w:rsidRPr="003170DA">
                <w:rPr>
                  <w:rFonts w:ascii="Calibri" w:hAnsi="Calibri"/>
                  <w:b/>
                  <w:color w:val="000000"/>
                  <w:sz w:val="22"/>
                  <w:lang w:eastAsia="sv-SE"/>
                </w:rPr>
                <w:t xml:space="preserve">Is </w:t>
              </w:r>
            </w:ins>
            <w:ins w:id="316" w:author="Sorour Falahati" w:date="2017-02-23T09:58:00Z">
              <w:r>
                <w:rPr>
                  <w:rFonts w:ascii="Calibri" w:hAnsi="Calibri"/>
                  <w:b/>
                  <w:color w:val="000000"/>
                  <w:sz w:val="22"/>
                  <w:lang w:eastAsia="sv-SE"/>
                </w:rPr>
                <w:t xml:space="preserve">DL </w:t>
              </w:r>
            </w:ins>
            <w:ins w:id="317" w:author="Sorour Falahati" w:date="2017-02-23T09:48:00Z">
              <w:r>
                <w:rPr>
                  <w:rFonts w:ascii="Calibri" w:hAnsi="Calibri"/>
                  <w:b/>
                  <w:color w:val="000000"/>
                  <w:sz w:val="22"/>
                  <w:lang w:eastAsia="sv-SE"/>
                </w:rPr>
                <w:t>UPT</w:t>
              </w:r>
              <w:r w:rsidRPr="003170DA">
                <w:rPr>
                  <w:rFonts w:ascii="Calibri" w:hAnsi="Calibri"/>
                  <w:b/>
                  <w:color w:val="000000"/>
                  <w:sz w:val="22"/>
                  <w:lang w:eastAsia="sv-SE"/>
                </w:rPr>
                <w:t xml:space="preserve"> improved by </w:t>
              </w:r>
              <w:r>
                <w:rPr>
                  <w:rFonts w:ascii="Calibri" w:hAnsi="Calibri"/>
                  <w:b/>
                  <w:color w:val="000000"/>
                  <w:sz w:val="22"/>
                  <w:lang w:eastAsia="sv-SE"/>
                </w:rPr>
                <w:t>Duplexing flexibility</w:t>
              </w:r>
              <w:r w:rsidRPr="003170DA">
                <w:rPr>
                  <w:rFonts w:ascii="Calibri" w:hAnsi="Calibri"/>
                  <w:b/>
                  <w:color w:val="000000"/>
                  <w:sz w:val="22"/>
                  <w:lang w:eastAsia="sv-SE"/>
                </w:rPr>
                <w:t>?</w:t>
              </w:r>
            </w:ins>
          </w:p>
        </w:tc>
      </w:tr>
      <w:tr w:rsidR="005A15AC" w:rsidRPr="003170DA" w:rsidTr="00F56F69">
        <w:trPr>
          <w:trHeight w:val="282"/>
          <w:ins w:id="318" w:author="Sorour Falahati" w:date="2017-02-23T09:48:00Z"/>
        </w:trPr>
        <w:tc>
          <w:tcPr>
            <w:tcW w:w="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15AC" w:rsidRPr="003170DA" w:rsidRDefault="005A15AC" w:rsidP="001F41C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319" w:author="Sorour Falahati" w:date="2017-02-23T09:48:00Z"/>
                <w:rFonts w:ascii="Calibri" w:hAnsi="Calibri"/>
                <w:color w:val="000000"/>
                <w:lang w:eastAsia="sv-SE"/>
              </w:rPr>
            </w:pPr>
          </w:p>
        </w:tc>
        <w:tc>
          <w:tcPr>
            <w:tcW w:w="1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15AC" w:rsidRPr="003170DA" w:rsidRDefault="005A15AC" w:rsidP="001F41C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320" w:author="Sorour Falahati" w:date="2017-02-23T09:48:00Z"/>
                <w:rFonts w:ascii="Calibri" w:hAnsi="Calibri"/>
                <w:color w:val="000000"/>
                <w:sz w:val="22"/>
                <w:szCs w:val="22"/>
                <w:lang w:eastAsia="sv-SE"/>
              </w:rPr>
            </w:pPr>
          </w:p>
        </w:tc>
        <w:tc>
          <w:tcPr>
            <w:tcW w:w="24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15AC" w:rsidRPr="003170DA" w:rsidRDefault="005A15AC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1" w:author="Sorour Falahati" w:date="2017-02-23T09:48:00Z"/>
                <w:rFonts w:ascii="Calibri" w:hAnsi="Calibri"/>
                <w:b/>
                <w:color w:val="000000"/>
                <w:lang w:val="sv-SE" w:eastAsia="sv-SE"/>
              </w:rPr>
            </w:pPr>
            <w:ins w:id="322" w:author="Sorour Falahati" w:date="2017-02-23T09:48:00Z">
              <w:r>
                <w:rPr>
                  <w:rFonts w:ascii="Calibri" w:hAnsi="Calibri"/>
                  <w:b/>
                  <w:color w:val="000000"/>
                  <w:lang w:val="sv-SE" w:eastAsia="sv-SE"/>
                </w:rPr>
                <w:t>Low RU</w:t>
              </w:r>
            </w:ins>
          </w:p>
        </w:tc>
        <w:tc>
          <w:tcPr>
            <w:tcW w:w="2434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5AC" w:rsidRPr="003170DA" w:rsidRDefault="005A15AC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3" w:author="Sorour Falahati" w:date="2017-02-23T09:48:00Z"/>
                <w:rFonts w:ascii="Calibri" w:hAnsi="Calibri"/>
                <w:b/>
                <w:color w:val="000000"/>
                <w:lang w:val="sv-SE" w:eastAsia="sv-SE"/>
              </w:rPr>
            </w:pPr>
            <w:ins w:id="324" w:author="Sorour Falahati" w:date="2017-02-23T09:48:00Z">
              <w:r>
                <w:rPr>
                  <w:rFonts w:ascii="Calibri" w:hAnsi="Calibri"/>
                  <w:b/>
                  <w:color w:val="000000"/>
                  <w:lang w:val="sv-SE" w:eastAsia="sv-SE"/>
                </w:rPr>
                <w:t>Medium RU</w:t>
              </w:r>
            </w:ins>
          </w:p>
        </w:tc>
        <w:tc>
          <w:tcPr>
            <w:tcW w:w="2344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5AC" w:rsidRPr="003170DA" w:rsidRDefault="005A15AC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5" w:author="Sorour Falahati" w:date="2017-02-23T09:48:00Z"/>
                <w:rFonts w:ascii="Calibri" w:hAnsi="Calibri"/>
                <w:b/>
                <w:color w:val="000000"/>
                <w:lang w:val="sv-SE" w:eastAsia="sv-SE"/>
              </w:rPr>
            </w:pPr>
            <w:ins w:id="326" w:author="Sorour Falahati" w:date="2017-02-23T09:48:00Z">
              <w:r>
                <w:rPr>
                  <w:rFonts w:ascii="Calibri" w:hAnsi="Calibri"/>
                  <w:b/>
                  <w:color w:val="000000"/>
                  <w:lang w:val="sv-SE" w:eastAsia="sv-SE"/>
                </w:rPr>
                <w:t>High RU</w:t>
              </w:r>
            </w:ins>
          </w:p>
        </w:tc>
      </w:tr>
      <w:tr w:rsidR="005A15AC" w:rsidRPr="003170DA" w:rsidTr="00F56F69">
        <w:trPr>
          <w:trHeight w:val="636"/>
          <w:ins w:id="327" w:author="Sorour Falahati" w:date="2017-02-23T09:48:00Z"/>
        </w:trPr>
        <w:tc>
          <w:tcPr>
            <w:tcW w:w="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15AC" w:rsidRPr="003170DA" w:rsidRDefault="005A15AC" w:rsidP="001F41C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328" w:author="Sorour Falahati" w:date="2017-02-23T09:48:00Z"/>
                <w:rFonts w:ascii="Calibri" w:hAnsi="Calibri"/>
                <w:color w:val="000000"/>
                <w:lang w:val="sv-SE" w:eastAsia="sv-SE"/>
              </w:rPr>
            </w:pPr>
          </w:p>
        </w:tc>
        <w:tc>
          <w:tcPr>
            <w:tcW w:w="1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15AC" w:rsidRPr="003170DA" w:rsidRDefault="005A15AC" w:rsidP="001F41C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329" w:author="Sorour Falahati" w:date="2017-02-23T09:48:00Z"/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5AC" w:rsidRPr="003170DA" w:rsidRDefault="005A15AC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0" w:author="Sorour Falahati" w:date="2017-02-23T09:48:00Z"/>
                <w:rFonts w:ascii="Calibri" w:hAnsi="Calibri"/>
                <w:b/>
                <w:color w:val="000000"/>
                <w:sz w:val="16"/>
                <w:szCs w:val="16"/>
                <w:lang w:val="sv-SE" w:eastAsia="sv-SE"/>
              </w:rPr>
            </w:pPr>
            <w:ins w:id="331" w:author="Sorour Falahati" w:date="2017-02-23T09:48:00Z">
              <w:r w:rsidRPr="003170DA">
                <w:rPr>
                  <w:rFonts w:ascii="Calibri" w:hAnsi="Calibri"/>
                  <w:b/>
                  <w:color w:val="000000"/>
                  <w:sz w:val="16"/>
                  <w:szCs w:val="16"/>
                  <w:lang w:val="sv-SE" w:eastAsia="sv-SE"/>
                </w:rPr>
                <w:t xml:space="preserve">5th%-ile </w:t>
              </w:r>
            </w:ins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5AC" w:rsidRPr="003170DA" w:rsidRDefault="005A15AC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2" w:author="Sorour Falahati" w:date="2017-02-23T09:48:00Z"/>
                <w:rFonts w:ascii="Calibri" w:hAnsi="Calibri"/>
                <w:b/>
                <w:color w:val="000000"/>
                <w:sz w:val="16"/>
                <w:szCs w:val="16"/>
                <w:lang w:val="sv-SE" w:eastAsia="sv-SE"/>
              </w:rPr>
            </w:pPr>
            <w:ins w:id="333" w:author="Sorour Falahati" w:date="2017-02-23T09:48:00Z">
              <w:r w:rsidRPr="003170DA">
                <w:rPr>
                  <w:rFonts w:ascii="Calibri" w:hAnsi="Calibri"/>
                  <w:b/>
                  <w:color w:val="000000"/>
                  <w:sz w:val="16"/>
                  <w:szCs w:val="16"/>
                  <w:lang w:val="sv-SE" w:eastAsia="sv-SE"/>
                </w:rPr>
                <w:t>Mean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5AC" w:rsidRPr="003170DA" w:rsidRDefault="005A15AC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4" w:author="Sorour Falahati" w:date="2017-02-23T09:48:00Z"/>
                <w:rFonts w:ascii="Calibri" w:hAnsi="Calibri"/>
                <w:b/>
                <w:color w:val="000000"/>
                <w:sz w:val="16"/>
                <w:szCs w:val="16"/>
                <w:lang w:val="sv-SE" w:eastAsia="sv-SE"/>
              </w:rPr>
            </w:pPr>
            <w:ins w:id="335" w:author="Sorour Falahati" w:date="2017-02-23T09:48:00Z">
              <w:r w:rsidRPr="003170DA">
                <w:rPr>
                  <w:rFonts w:ascii="Calibri" w:hAnsi="Calibri"/>
                  <w:b/>
                  <w:color w:val="000000"/>
                  <w:sz w:val="16"/>
                  <w:szCs w:val="16"/>
                  <w:lang w:val="sv-SE" w:eastAsia="sv-SE"/>
                </w:rPr>
                <w:t>Served /offered traffic</w:t>
              </w:r>
            </w:ins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5AC" w:rsidRPr="003170DA" w:rsidRDefault="005A15AC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6" w:author="Sorour Falahati" w:date="2017-02-23T09:48:00Z"/>
                <w:rFonts w:ascii="Calibri" w:hAnsi="Calibri"/>
                <w:b/>
                <w:color w:val="000000"/>
                <w:sz w:val="16"/>
                <w:szCs w:val="16"/>
                <w:lang w:val="sv-SE" w:eastAsia="sv-SE"/>
              </w:rPr>
            </w:pPr>
            <w:ins w:id="337" w:author="Sorour Falahati" w:date="2017-02-23T09:48:00Z">
              <w:r w:rsidRPr="003170DA">
                <w:rPr>
                  <w:rFonts w:ascii="Calibri" w:hAnsi="Calibri"/>
                  <w:b/>
                  <w:color w:val="000000"/>
                  <w:sz w:val="16"/>
                  <w:szCs w:val="16"/>
                  <w:lang w:val="sv-SE" w:eastAsia="sv-SE"/>
                </w:rPr>
                <w:t xml:space="preserve">5th%-ile </w:t>
              </w:r>
            </w:ins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5AC" w:rsidRPr="003170DA" w:rsidRDefault="005A15AC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8" w:author="Sorour Falahati" w:date="2017-02-23T09:48:00Z"/>
                <w:rFonts w:ascii="Calibri" w:hAnsi="Calibri"/>
                <w:b/>
                <w:color w:val="000000"/>
                <w:sz w:val="16"/>
                <w:szCs w:val="16"/>
                <w:lang w:val="sv-SE" w:eastAsia="sv-SE"/>
              </w:rPr>
            </w:pPr>
            <w:ins w:id="339" w:author="Sorour Falahati" w:date="2017-02-23T09:48:00Z">
              <w:r w:rsidRPr="003170DA">
                <w:rPr>
                  <w:rFonts w:ascii="Calibri" w:hAnsi="Calibri"/>
                  <w:b/>
                  <w:color w:val="000000"/>
                  <w:sz w:val="16"/>
                  <w:szCs w:val="16"/>
                  <w:lang w:val="sv-SE" w:eastAsia="sv-SE"/>
                </w:rPr>
                <w:t>Mean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5AC" w:rsidRPr="003170DA" w:rsidRDefault="005A15AC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0" w:author="Sorour Falahati" w:date="2017-02-23T09:48:00Z"/>
                <w:rFonts w:ascii="Calibri" w:hAnsi="Calibri"/>
                <w:b/>
                <w:color w:val="000000"/>
                <w:sz w:val="16"/>
                <w:szCs w:val="16"/>
                <w:lang w:val="sv-SE" w:eastAsia="sv-SE"/>
              </w:rPr>
            </w:pPr>
            <w:ins w:id="341" w:author="Sorour Falahati" w:date="2017-02-23T09:48:00Z">
              <w:r w:rsidRPr="003170DA">
                <w:rPr>
                  <w:rFonts w:ascii="Calibri" w:hAnsi="Calibri"/>
                  <w:b/>
                  <w:color w:val="000000"/>
                  <w:sz w:val="16"/>
                  <w:szCs w:val="16"/>
                  <w:lang w:val="sv-SE" w:eastAsia="sv-SE"/>
                </w:rPr>
                <w:t>Served /offered traffic</w:t>
              </w:r>
            </w:ins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5AC" w:rsidRPr="003170DA" w:rsidRDefault="005A15AC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2" w:author="Sorour Falahati" w:date="2017-02-23T09:48:00Z"/>
                <w:rFonts w:ascii="Calibri" w:hAnsi="Calibri"/>
                <w:b/>
                <w:color w:val="000000"/>
                <w:sz w:val="16"/>
                <w:szCs w:val="16"/>
                <w:lang w:val="sv-SE" w:eastAsia="sv-SE"/>
              </w:rPr>
            </w:pPr>
            <w:ins w:id="343" w:author="Sorour Falahati" w:date="2017-02-23T09:48:00Z">
              <w:r w:rsidRPr="003170DA">
                <w:rPr>
                  <w:rFonts w:ascii="Calibri" w:hAnsi="Calibri"/>
                  <w:b/>
                  <w:color w:val="000000"/>
                  <w:sz w:val="16"/>
                  <w:szCs w:val="16"/>
                  <w:lang w:val="sv-SE" w:eastAsia="sv-SE"/>
                </w:rPr>
                <w:t xml:space="preserve">5th% -ile </w:t>
              </w:r>
            </w:ins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5AC" w:rsidRPr="003170DA" w:rsidRDefault="005A15AC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4" w:author="Sorour Falahati" w:date="2017-02-23T09:48:00Z"/>
                <w:rFonts w:ascii="Calibri" w:hAnsi="Calibri"/>
                <w:b/>
                <w:color w:val="000000"/>
                <w:sz w:val="16"/>
                <w:szCs w:val="16"/>
                <w:lang w:val="sv-SE" w:eastAsia="sv-SE"/>
              </w:rPr>
            </w:pPr>
            <w:ins w:id="345" w:author="Sorour Falahati" w:date="2017-02-23T09:48:00Z">
              <w:r w:rsidRPr="003170DA">
                <w:rPr>
                  <w:rFonts w:ascii="Calibri" w:hAnsi="Calibri"/>
                  <w:b/>
                  <w:color w:val="000000"/>
                  <w:sz w:val="16"/>
                  <w:szCs w:val="16"/>
                  <w:lang w:val="sv-SE" w:eastAsia="sv-SE"/>
                </w:rPr>
                <w:t>Mean</w:t>
              </w:r>
            </w:ins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5AC" w:rsidRPr="003170DA" w:rsidRDefault="005A15AC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6" w:author="Sorour Falahati" w:date="2017-02-23T09:48:00Z"/>
                <w:rFonts w:ascii="Calibri" w:hAnsi="Calibri"/>
                <w:b/>
                <w:color w:val="000000"/>
                <w:sz w:val="16"/>
                <w:szCs w:val="16"/>
                <w:lang w:val="sv-SE" w:eastAsia="sv-SE"/>
              </w:rPr>
            </w:pPr>
            <w:ins w:id="347" w:author="Sorour Falahati" w:date="2017-02-23T09:48:00Z">
              <w:r w:rsidRPr="003170DA">
                <w:rPr>
                  <w:rFonts w:ascii="Calibri" w:hAnsi="Calibri"/>
                  <w:b/>
                  <w:color w:val="000000"/>
                  <w:sz w:val="16"/>
                  <w:szCs w:val="16"/>
                  <w:lang w:val="sv-SE" w:eastAsia="sv-SE"/>
                </w:rPr>
                <w:t>Served /offered traffic</w:t>
              </w:r>
            </w:ins>
          </w:p>
        </w:tc>
      </w:tr>
      <w:tr w:rsidR="006A15BC" w:rsidRPr="00C06B96" w:rsidTr="00D572AD">
        <w:trPr>
          <w:trHeight w:val="382"/>
          <w:ins w:id="348" w:author="Sorour Falahati" w:date="2017-02-23T09:48:00Z"/>
        </w:trPr>
        <w:tc>
          <w:tcPr>
            <w:tcW w:w="79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5BC" w:rsidRPr="00661949" w:rsidRDefault="006A15BC" w:rsidP="006A15B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349" w:author="Sorour Falahati" w:date="2017-02-23T09:48:00Z"/>
                <w:rFonts w:ascii="Calibri" w:hAnsi="Calibri"/>
                <w:color w:val="000000"/>
                <w:sz w:val="18"/>
                <w:lang w:val="sv-SE" w:eastAsia="sv-SE"/>
              </w:rPr>
            </w:pPr>
            <w:ins w:id="350" w:author="Sorour Falahati" w:date="2017-02-23T09:48:00Z">
              <w:r w:rsidRPr="003170DA">
                <w:rPr>
                  <w:rFonts w:ascii="Calibri" w:hAnsi="Calibri"/>
                  <w:color w:val="000000"/>
                  <w:sz w:val="18"/>
                  <w:lang w:val="sv-SE" w:eastAsia="sv-SE"/>
                </w:rPr>
                <w:t>Source 5</w:t>
              </w:r>
              <w:r w:rsidRPr="003170DA">
                <w:rPr>
                  <w:rFonts w:ascii="Calibri" w:hAnsi="Calibri"/>
                  <w:color w:val="000000"/>
                  <w:sz w:val="18"/>
                  <w:lang w:val="sv-SE" w:eastAsia="sv-SE"/>
                </w:rPr>
                <w:br/>
              </w:r>
            </w:ins>
          </w:p>
          <w:p w:rsidR="006A15BC" w:rsidRPr="003170DA" w:rsidRDefault="006A15BC" w:rsidP="006A15BC">
            <w:pPr>
              <w:spacing w:after="0"/>
              <w:jc w:val="left"/>
              <w:rPr>
                <w:ins w:id="351" w:author="Sorour Falahati" w:date="2017-02-23T09:48:00Z"/>
                <w:rFonts w:ascii="Calibri" w:hAnsi="Calibri"/>
                <w:color w:val="000000"/>
                <w:sz w:val="18"/>
                <w:lang w:val="sv-SE" w:eastAsia="sv-SE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5BC" w:rsidRPr="003170DA" w:rsidRDefault="006A15BC" w:rsidP="006A15B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352" w:author="Sorour Falahati" w:date="2017-02-23T09:48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353" w:author="Sorour Falahati" w:date="2017-02-23T09:48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Comparison A</w:t>
              </w:r>
            </w:ins>
            <w:ins w:id="354" w:author="Sorour Falahati" w:date="2017-02-23T09:49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, B</w:t>
              </w:r>
            </w:ins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15BC" w:rsidRPr="003170DA" w:rsidRDefault="006A15BC" w:rsidP="006A15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5" w:author="Sorour Falahati" w:date="2017-02-23T09:48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15BC" w:rsidRPr="007172CE" w:rsidRDefault="006A15BC" w:rsidP="006A15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6" w:author="Sorour Falahati" w:date="2017-02-23T09:48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5BC" w:rsidRPr="001E73FE" w:rsidRDefault="006A15BC" w:rsidP="006A15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7" w:author="Sorour Falahati" w:date="2017-02-23T09:48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15BC" w:rsidRPr="001E73FE" w:rsidRDefault="006A15BC" w:rsidP="006A15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8" w:author="Sorour Falahati" w:date="2017-02-23T09:48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15BC" w:rsidRPr="001E73FE" w:rsidRDefault="006A15BC" w:rsidP="006A15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9" w:author="Sorour Falahati" w:date="2017-02-23T09:48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15BC" w:rsidRPr="001E73FE" w:rsidRDefault="006A15BC" w:rsidP="006A15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0" w:author="Sorour Falahati" w:date="2017-02-23T09:48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15BC" w:rsidRPr="001E73FE" w:rsidRDefault="006A15BC" w:rsidP="006A15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1" w:author="Sorour Falahati" w:date="2017-02-23T09:48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362" w:author="Sorour Falahati" w:date="2017-02-23T10:44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</w:ins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15BC" w:rsidRPr="001E73FE" w:rsidRDefault="006A15BC" w:rsidP="006A15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3" w:author="Sorour Falahati" w:date="2017-02-23T09:48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364" w:author="Sorour Falahati" w:date="2017-02-23T10:44:00Z">
              <w:r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Yes</w:t>
              </w:r>
            </w:ins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15BC" w:rsidRPr="001E73FE" w:rsidRDefault="006A15BC" w:rsidP="006A15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5" w:author="Sorour Falahati" w:date="2017-02-23T09:48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366" w:author="Sorour Falahati" w:date="2017-02-23T10:44:00Z">
              <w:r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1.00*</w:t>
              </w:r>
            </w:ins>
          </w:p>
        </w:tc>
      </w:tr>
      <w:tr w:rsidR="006A15BC" w:rsidRPr="003170DA" w:rsidTr="00F56F69">
        <w:trPr>
          <w:trHeight w:val="1290"/>
          <w:ins w:id="367" w:author="Sorour Falahati" w:date="2017-02-23T09:48:00Z"/>
        </w:trPr>
        <w:tc>
          <w:tcPr>
            <w:tcW w:w="97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A15BC" w:rsidRDefault="006A15BC" w:rsidP="006A15B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368" w:author="Sorour Falahati" w:date="2017-02-23T09:49:00Z"/>
                <w:rFonts w:ascii="Calibri" w:hAnsi="Calibri"/>
                <w:b/>
                <w:color w:val="000000"/>
                <w:lang w:eastAsia="sv-SE"/>
              </w:rPr>
            </w:pPr>
            <w:ins w:id="369" w:author="Sorour Falahati" w:date="2017-02-23T09:48:00Z">
              <w:r w:rsidRPr="00AD0D45">
                <w:rPr>
                  <w:rFonts w:ascii="Calibri" w:hAnsi="Calibri"/>
                  <w:b/>
                  <w:color w:val="000000"/>
                  <w:lang w:eastAsia="sv-SE"/>
                </w:rPr>
                <w:t>Notes:</w:t>
              </w:r>
            </w:ins>
          </w:p>
          <w:p w:rsidR="006A15BC" w:rsidRPr="00AD0D45" w:rsidRDefault="006A15BC" w:rsidP="006A15B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370" w:author="Sorour Falahati" w:date="2017-02-23T09:48:00Z"/>
                <w:rFonts w:ascii="Calibri" w:hAnsi="Calibri"/>
                <w:b/>
                <w:color w:val="000000"/>
                <w:lang w:eastAsia="sv-SE"/>
              </w:rPr>
            </w:pPr>
            <w:ins w:id="371" w:author="Sorour Falahati" w:date="2017-02-23T09:49:00Z">
              <w:r w:rsidRPr="00F56F69">
                <w:rPr>
                  <w:rFonts w:ascii="Calibri" w:hAnsi="Calibri"/>
                  <w:b/>
                  <w:bCs/>
                  <w:color w:val="000000"/>
                  <w:sz w:val="18"/>
                  <w:szCs w:val="18"/>
                </w:rPr>
                <w:t xml:space="preserve">Comparison A: </w:t>
              </w:r>
              <w:r w:rsidRPr="00F56F69">
                <w:rPr>
                  <w:rFonts w:ascii="Calibri" w:hAnsi="Calibri"/>
                  <w:color w:val="000000"/>
                  <w:sz w:val="18"/>
                  <w:szCs w:val="18"/>
                </w:rPr>
                <w:t>Gain in DL UPT by Duplexing flexibility on paired spectrum with SRS on the DL part as compared to traditional fixed UL/DL allocation on paired spectrum, without adjacent-channel interference</w:t>
              </w:r>
              <w:r w:rsidRPr="00F56F69">
                <w:rPr>
                  <w:rFonts w:ascii="Calibri" w:hAnsi="Calibri"/>
                  <w:color w:val="000000"/>
                  <w:sz w:val="18"/>
                  <w:szCs w:val="18"/>
                </w:rPr>
                <w:br/>
              </w:r>
              <w:r w:rsidRPr="00F56F69">
                <w:rPr>
                  <w:rFonts w:ascii="Calibri" w:hAnsi="Calibri"/>
                  <w:b/>
                  <w:bCs/>
                  <w:color w:val="000000"/>
                  <w:sz w:val="18"/>
                  <w:szCs w:val="18"/>
                </w:rPr>
                <w:t xml:space="preserve">Comparison B: </w:t>
              </w:r>
              <w:r w:rsidRPr="00F56F69">
                <w:rPr>
                  <w:rFonts w:ascii="Calibri" w:hAnsi="Calibri"/>
                  <w:color w:val="000000"/>
                  <w:sz w:val="18"/>
                  <w:szCs w:val="18"/>
                </w:rPr>
                <w:t>Gain in DL UPT by Duplexing flexibility on paired spectrum with SRS on the DL part as compared to traditional fixed UL/DL allocation on paired spectrum, with adjacent-channel interference</w:t>
              </w:r>
            </w:ins>
          </w:p>
          <w:p w:rsidR="006A15BC" w:rsidRDefault="006A15BC" w:rsidP="006A15B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372" w:author="Sorour Falahati" w:date="2017-02-23T10:44:00Z"/>
                <w:rFonts w:asciiTheme="minorHAnsi" w:hAnsiTheme="minorHAnsi" w:cs="Arial"/>
                <w:sz w:val="18"/>
                <w:szCs w:val="18"/>
                <w:lang w:val="en-GB" w:eastAsia="ja-JP"/>
              </w:rPr>
            </w:pPr>
            <w:ins w:id="373" w:author="Sorour Falahati" w:date="2017-02-23T09:48:00Z">
              <w:r>
                <w:rPr>
                  <w:rFonts w:ascii="Calibri" w:hAnsi="Calibri"/>
                  <w:b/>
                  <w:color w:val="000000"/>
                  <w:sz w:val="18"/>
                  <w:lang w:eastAsia="sv-SE"/>
                </w:rPr>
                <w:t>Low, Medium, H</w:t>
              </w:r>
              <w:r w:rsidRPr="001D6BC3">
                <w:rPr>
                  <w:rFonts w:ascii="Calibri" w:hAnsi="Calibri"/>
                  <w:b/>
                  <w:color w:val="000000"/>
                  <w:sz w:val="18"/>
                  <w:lang w:eastAsia="sv-SE"/>
                </w:rPr>
                <w:t xml:space="preserve">igh RU: </w:t>
              </w:r>
              <w:r w:rsidRPr="001D6BC3">
                <w:rPr>
                  <w:rFonts w:asciiTheme="minorHAnsi" w:hAnsiTheme="minorHAnsi" w:cs="Arial"/>
                  <w:sz w:val="18"/>
                  <w:szCs w:val="18"/>
                  <w:lang w:val="en-GB" w:eastAsia="ja-JP"/>
                </w:rPr>
                <w:t>For baseline scheme: 25, 50 and 80%</w:t>
              </w:r>
              <w:r>
                <w:rPr>
                  <w:rFonts w:asciiTheme="minorHAnsi" w:hAnsiTheme="minorHAnsi" w:cs="Arial"/>
                  <w:sz w:val="18"/>
                  <w:szCs w:val="18"/>
                  <w:lang w:val="en-GB" w:eastAsia="ja-JP"/>
                </w:rPr>
                <w:t>, respectively as in Table A.2.1.-1</w:t>
              </w:r>
            </w:ins>
          </w:p>
          <w:p w:rsidR="006A15BC" w:rsidRDefault="006A15BC" w:rsidP="006A15B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374" w:author="Sorour Falahati" w:date="2017-02-23T11:01:00Z"/>
                <w:rFonts w:asciiTheme="minorHAnsi" w:hAnsiTheme="minorHAnsi" w:cs="Arial"/>
                <w:sz w:val="18"/>
                <w:szCs w:val="18"/>
                <w:lang w:val="en-GB" w:eastAsia="ja-JP"/>
              </w:rPr>
            </w:pPr>
            <w:ins w:id="375" w:author="Sorour Falahati" w:date="2017-02-23T10:44:00Z">
              <w:r w:rsidRPr="006A15BC">
                <w:rPr>
                  <w:rFonts w:asciiTheme="minorHAnsi" w:hAnsiTheme="minorHAnsi" w:cs="Arial"/>
                  <w:b/>
                  <w:sz w:val="18"/>
                  <w:szCs w:val="18"/>
                  <w:lang w:val="en-GB" w:eastAsia="ja-JP"/>
                </w:rPr>
                <w:t xml:space="preserve">1.00*: </w:t>
              </w:r>
              <w:r w:rsidRPr="006A15BC">
                <w:rPr>
                  <w:rFonts w:asciiTheme="minorHAnsi" w:hAnsiTheme="minorHAnsi" w:cs="Arial"/>
                  <w:sz w:val="18"/>
                  <w:szCs w:val="18"/>
                  <w:lang w:val="en-GB" w:eastAsia="ja-JP"/>
                </w:rPr>
                <w:t>The evaluation is based on the full buffer traffic model.</w:t>
              </w:r>
            </w:ins>
          </w:p>
          <w:p w:rsidR="007F21B0" w:rsidRPr="006A15BC" w:rsidRDefault="007F21B0" w:rsidP="006A15B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376" w:author="Sorour Falahati" w:date="2017-02-23T09:48:00Z"/>
                <w:rFonts w:ascii="Calibri" w:hAnsi="Calibri"/>
                <w:b/>
                <w:color w:val="000000"/>
                <w:lang w:eastAsia="sv-SE"/>
              </w:rPr>
            </w:pPr>
            <w:ins w:id="377" w:author="Sorour Falahati" w:date="2017-02-23T11:01:00Z">
              <w:r w:rsidRPr="007F21B0">
                <w:rPr>
                  <w:rFonts w:asciiTheme="minorHAnsi" w:hAnsiTheme="minorHAnsi" w:cs="Arial"/>
                  <w:b/>
                  <w:sz w:val="18"/>
                  <w:szCs w:val="18"/>
                  <w:lang w:val="en-GB" w:eastAsia="ja-JP"/>
                </w:rPr>
                <w:t xml:space="preserve">Source: </w:t>
              </w:r>
              <w:r w:rsidRPr="007F21B0">
                <w:rPr>
                  <w:rFonts w:asciiTheme="minorHAnsi" w:hAnsiTheme="minorHAnsi" w:cs="Arial"/>
                  <w:sz w:val="18"/>
                  <w:szCs w:val="18"/>
                  <w:lang w:val="en-GB" w:eastAsia="ja-JP"/>
                </w:rPr>
                <w:t>Sources follow the indexing in Appendix A.3.1.</w:t>
              </w:r>
            </w:ins>
          </w:p>
        </w:tc>
      </w:tr>
    </w:tbl>
    <w:p w:rsidR="007172CE" w:rsidRPr="00FF2C19" w:rsidRDefault="007172CE" w:rsidP="00FF2C19"/>
    <w:p w:rsidR="00AE553B" w:rsidRDefault="00AE553B" w:rsidP="00AE553B">
      <w:pPr>
        <w:pStyle w:val="Heading1"/>
      </w:pPr>
      <w:r>
        <w:t>Conclusion</w:t>
      </w:r>
    </w:p>
    <w:p w:rsidR="00F66DD1" w:rsidRPr="001E73FE" w:rsidRDefault="00F66DD1" w:rsidP="001E73FE">
      <w:pPr>
        <w:rPr>
          <w:lang w:eastAsia="ja-JP"/>
        </w:rPr>
      </w:pPr>
      <w:r w:rsidRPr="001E73FE">
        <w:rPr>
          <w:lang w:eastAsia="ja-JP"/>
        </w:rPr>
        <w:t>This document captures additional observations in the form of tables containing a high level summary of results provided by all the companies to be included, as agreed, in the TR along with the agreed high level observations</w:t>
      </w:r>
      <w:r w:rsidR="00914ADE" w:rsidRPr="001E73FE">
        <w:rPr>
          <w:lang w:eastAsia="ja-JP"/>
        </w:rPr>
        <w:t xml:space="preserve"> in section 10.1</w:t>
      </w:r>
      <w:r w:rsidRPr="001E73FE">
        <w:rPr>
          <w:lang w:eastAsia="ja-JP"/>
        </w:rPr>
        <w:t>.</w:t>
      </w:r>
      <w:r w:rsidR="00F1076B">
        <w:rPr>
          <w:lang w:eastAsia="ja-JP"/>
        </w:rPr>
        <w:t xml:space="preserve"> For convenience, </w:t>
      </w:r>
      <w:r w:rsidR="00B752BF">
        <w:rPr>
          <w:lang w:eastAsia="ja-JP"/>
        </w:rPr>
        <w:t>the relevant part of section 10.1 with the tables incorporated along with</w:t>
      </w:r>
      <w:r w:rsidR="00F1076B">
        <w:rPr>
          <w:lang w:eastAsia="ja-JP"/>
        </w:rPr>
        <w:t xml:space="preserve"> the high level observations is given below.</w:t>
      </w:r>
    </w:p>
    <w:p w:rsidR="00914ADE" w:rsidRDefault="00914ADE" w:rsidP="00F66DD1">
      <w:pPr>
        <w:spacing w:after="0"/>
      </w:pPr>
      <w:ins w:id="378" w:author="Sorour Falahati" w:date="2017-02-22T23:32:00Z">
        <w:r>
          <w:rPr>
            <w:rFonts w:ascii="Segoe UI" w:hAnsi="Segoe UI" w:cs="Segoe UI"/>
            <w:color w:val="000000"/>
          </w:rPr>
          <w:t>-----------------------</w:t>
        </w:r>
      </w:ins>
      <w:ins w:id="379" w:author="Sorour Falahati" w:date="2017-02-23T03:02:00Z">
        <w:r w:rsidR="00177FF4">
          <w:rPr>
            <w:rFonts w:ascii="Segoe UI" w:hAnsi="Segoe UI" w:cs="Segoe UI"/>
            <w:color w:val="000000"/>
          </w:rPr>
          <w:t>--------</w:t>
        </w:r>
      </w:ins>
      <w:ins w:id="380" w:author="Sorour Falahati" w:date="2017-02-22T23:32:00Z">
        <w:r>
          <w:rPr>
            <w:rFonts w:ascii="Segoe UI" w:hAnsi="Segoe UI" w:cs="Segoe UI"/>
            <w:color w:val="000000"/>
          </w:rPr>
          <w:t>------Text proposal-------------</w:t>
        </w:r>
      </w:ins>
      <w:ins w:id="381" w:author="Sorour Falahati" w:date="2017-02-23T02:57:00Z">
        <w:r w:rsidR="00832F7C">
          <w:rPr>
            <w:rFonts w:ascii="Segoe UI" w:hAnsi="Segoe UI" w:cs="Segoe UI"/>
            <w:color w:val="000000"/>
          </w:rPr>
          <w:t>------------------------</w:t>
        </w:r>
        <w:r w:rsidR="00177FF4">
          <w:rPr>
            <w:rFonts w:ascii="Segoe UI" w:hAnsi="Segoe UI" w:cs="Segoe UI"/>
            <w:color w:val="000000"/>
          </w:rPr>
          <w:t>---------------------</w:t>
        </w:r>
        <w:r w:rsidR="00832F7C">
          <w:rPr>
            <w:rFonts w:ascii="Segoe UI" w:hAnsi="Segoe UI" w:cs="Segoe UI"/>
            <w:color w:val="000000"/>
          </w:rPr>
          <w:t>---</w:t>
        </w:r>
      </w:ins>
      <w:ins w:id="382" w:author="Sorour Falahati" w:date="2017-02-22T23:32:00Z">
        <w:r>
          <w:rPr>
            <w:rFonts w:ascii="Segoe UI" w:hAnsi="Segoe UI" w:cs="Segoe UI"/>
            <w:color w:val="000000"/>
          </w:rPr>
          <w:t>----</w:t>
        </w:r>
      </w:ins>
    </w:p>
    <w:p w:rsidR="00914ADE" w:rsidRDefault="00914ADE" w:rsidP="00914ADE">
      <w:pPr>
        <w:rPr>
          <w:ins w:id="383" w:author="Sorour Falahati" w:date="2017-02-22T23:33:00Z"/>
          <w:lang w:eastAsia="ja-JP"/>
        </w:rPr>
      </w:pPr>
      <w:ins w:id="384" w:author="Sorour Falahati" w:date="2017-02-22T23:33:00Z">
        <w:r>
          <w:rPr>
            <w:rFonts w:hint="eastAsia"/>
            <w:lang w:eastAsia="ja-JP"/>
          </w:rPr>
          <w:t xml:space="preserve">The evaluation assumptions for flexible duplex are shown in Annex A.2.1. The detailed evaluation results are also summarized in Annex A.3.1. Based on the evaluation results, the </w:t>
        </w:r>
        <w:r>
          <w:rPr>
            <w:lang w:eastAsia="ja-JP"/>
          </w:rPr>
          <w:t>following</w:t>
        </w:r>
        <w:r>
          <w:rPr>
            <w:rFonts w:hint="eastAsia"/>
            <w:lang w:eastAsia="ja-JP"/>
          </w:rPr>
          <w:t xml:space="preserve"> observations are made.</w:t>
        </w:r>
      </w:ins>
    </w:p>
    <w:p w:rsidR="00914ADE" w:rsidRPr="003C1DAE" w:rsidRDefault="00914ADE" w:rsidP="00914ADE">
      <w:pPr>
        <w:pStyle w:val="B1"/>
        <w:rPr>
          <w:ins w:id="385" w:author="Sorour Falahati" w:date="2017-02-22T23:33:00Z"/>
          <w:lang w:eastAsia="ja-JP"/>
        </w:rPr>
      </w:pPr>
      <w:ins w:id="386" w:author="Sorour Falahati" w:date="2017-02-22T23:33:00Z">
        <w:r>
          <w:rPr>
            <w:rFonts w:hint="eastAsia"/>
            <w:lang w:eastAsia="ja-JP"/>
          </w:rPr>
          <w:t>-</w:t>
        </w:r>
        <w:r>
          <w:rPr>
            <w:rFonts w:hint="eastAsia"/>
            <w:lang w:eastAsia="ja-JP"/>
          </w:rPr>
          <w:tab/>
        </w:r>
        <w:r w:rsidRPr="002B5621">
          <w:rPr>
            <w:lang w:eastAsia="ja-JP"/>
          </w:rPr>
          <w:t>Observations for indoor hotspot scenario:</w:t>
        </w:r>
      </w:ins>
    </w:p>
    <w:p w:rsidR="00914ADE" w:rsidRPr="001D6BC3" w:rsidRDefault="00914ADE" w:rsidP="00914ADE">
      <w:pPr>
        <w:pStyle w:val="B2"/>
        <w:rPr>
          <w:ins w:id="387" w:author="Sorour Falahati" w:date="2017-02-22T23:33:00Z"/>
          <w:lang w:val="en-GB" w:eastAsia="ja-JP"/>
        </w:rPr>
      </w:pPr>
      <w:ins w:id="388" w:author="Sorour Falahati" w:date="2017-02-22T23:33:00Z">
        <w:r>
          <w:rPr>
            <w:rFonts w:hint="eastAsia"/>
            <w:lang w:eastAsia="ja-JP"/>
          </w:rPr>
          <w:t>-</w:t>
        </w:r>
        <w:r>
          <w:rPr>
            <w:rFonts w:hint="eastAsia"/>
            <w:lang w:eastAsia="ja-JP"/>
          </w:rPr>
          <w:tab/>
        </w:r>
        <w:r w:rsidRPr="001D6BC3">
          <w:rPr>
            <w:lang w:val="en-GB" w:eastAsia="ja-JP"/>
          </w:rPr>
          <w:t>Evaluations show that duplexing flexibility with cross-link interference mitigation schemes and on a 4GHz and 30GHz provides better UPT compared to static UL/DL resource partition and duplexing flexibility without cross-link interference mitigation schemes</w:t>
        </w:r>
      </w:ins>
    </w:p>
    <w:p w:rsidR="00914ADE" w:rsidRPr="001D6BC3" w:rsidRDefault="00914ADE" w:rsidP="00914ADE">
      <w:pPr>
        <w:pStyle w:val="B2"/>
        <w:rPr>
          <w:ins w:id="389" w:author="Sorour Falahati" w:date="2017-02-22T23:33:00Z"/>
          <w:lang w:val="en-GB" w:eastAsia="ja-JP"/>
        </w:rPr>
      </w:pPr>
      <w:ins w:id="390" w:author="Sorour Falahati" w:date="2017-02-22T23:33:00Z">
        <w:r>
          <w:rPr>
            <w:rFonts w:hint="eastAsia"/>
            <w:lang w:eastAsia="ja-JP"/>
          </w:rPr>
          <w:t>-</w:t>
        </w:r>
        <w:r>
          <w:rPr>
            <w:rFonts w:hint="eastAsia"/>
            <w:lang w:eastAsia="ja-JP"/>
          </w:rPr>
          <w:tab/>
        </w:r>
        <w:r w:rsidRPr="001D6BC3">
          <w:rPr>
            <w:lang w:val="en-GB" w:eastAsia="ja-JP"/>
          </w:rPr>
          <w:t>Evaluations show that duplexing flexibility without cross-link interference mitigation schemes on a 4GHz and 30GHz provides better UPT compared to static UL/DL resource partition at least for some cases</w:t>
        </w:r>
      </w:ins>
    </w:p>
    <w:p w:rsidR="00914ADE" w:rsidRDefault="00914ADE" w:rsidP="00914ADE">
      <w:pPr>
        <w:pStyle w:val="B2"/>
        <w:rPr>
          <w:ins w:id="391" w:author="Sorour Falahati" w:date="2017-02-23T02:22:00Z"/>
          <w:lang w:val="en-GB" w:eastAsia="ja-JP"/>
        </w:rPr>
      </w:pPr>
      <w:ins w:id="392" w:author="Sorour Falahati" w:date="2017-02-22T23:33:00Z">
        <w:r>
          <w:rPr>
            <w:rFonts w:hint="eastAsia"/>
            <w:lang w:eastAsia="ja-JP"/>
          </w:rPr>
          <w:t>-</w:t>
        </w:r>
        <w:r>
          <w:rPr>
            <w:rFonts w:hint="eastAsia"/>
            <w:lang w:eastAsia="ja-JP"/>
          </w:rPr>
          <w:tab/>
        </w:r>
        <w:r w:rsidRPr="001D6BC3">
          <w:rPr>
            <w:lang w:val="en-GB" w:eastAsia="ja-JP"/>
          </w:rPr>
          <w:t>The evaluated cross-link interference mitigation schemes include sensing based methods, advanced receivers (e.g. MMSE-IRC, EMMSE-IRC), coordinated scheduling/beamforming, power control, link adaptation, hybrid dynamic/st</w:t>
        </w:r>
        <w:r>
          <w:rPr>
            <w:lang w:val="en-GB" w:eastAsia="ja-JP"/>
          </w:rPr>
          <w:t>atic UL/DL resource assignment.</w:t>
        </w:r>
      </w:ins>
    </w:p>
    <w:p w:rsidR="00914ADE" w:rsidRDefault="00914ADE" w:rsidP="007F21B0">
      <w:pPr>
        <w:pStyle w:val="B2"/>
        <w:numPr>
          <w:ilvl w:val="0"/>
          <w:numId w:val="25"/>
        </w:numPr>
        <w:rPr>
          <w:ins w:id="393" w:author="Sorour Falahati" w:date="2017-02-23T13:59:00Z"/>
          <w:lang w:val="en-GB" w:eastAsia="ja-JP"/>
        </w:rPr>
      </w:pPr>
      <w:ins w:id="394" w:author="Sorour Falahati" w:date="2017-02-22T23:34:00Z">
        <w:r w:rsidRPr="007F21B0">
          <w:rPr>
            <w:highlight w:val="yellow"/>
            <w:lang w:val="en-GB" w:eastAsia="ja-JP"/>
          </w:rPr>
          <w:t>Additional detailed obser</w:t>
        </w:r>
        <w:r w:rsidR="00832F7C">
          <w:rPr>
            <w:highlight w:val="yellow"/>
            <w:lang w:val="en-GB" w:eastAsia="ja-JP"/>
          </w:rPr>
          <w:t>vations are</w:t>
        </w:r>
        <w:r w:rsidR="00C24766">
          <w:rPr>
            <w:highlight w:val="yellow"/>
            <w:lang w:val="en-GB" w:eastAsia="ja-JP"/>
          </w:rPr>
          <w:t xml:space="preserve"> provided in Table 10.1-2.</w:t>
        </w:r>
      </w:ins>
    </w:p>
    <w:p w:rsidR="00832F7C" w:rsidRDefault="00832F7C" w:rsidP="007F21B0">
      <w:pPr>
        <w:pStyle w:val="B2"/>
        <w:ind w:left="927" w:firstLine="0"/>
        <w:jc w:val="center"/>
        <w:rPr>
          <w:ins w:id="395" w:author="Sorour Falahati" w:date="2017-02-23T14:33:00Z"/>
          <w:b/>
        </w:rPr>
      </w:pPr>
      <w:ins w:id="396" w:author="Sorour Falahati" w:date="2017-02-23T02:58:00Z">
        <w:r w:rsidRPr="007F21B0">
          <w:rPr>
            <w:b/>
            <w:lang w:val="en-GB" w:eastAsia="ja-JP"/>
          </w:rPr>
          <w:t xml:space="preserve">Table 10.1-2: </w:t>
        </w:r>
        <w:r w:rsidRPr="007F21B0">
          <w:rPr>
            <w:b/>
          </w:rPr>
          <w:t>Additional observations for Indoor hotspot scenario</w:t>
        </w:r>
      </w:ins>
    </w:p>
    <w:tbl>
      <w:tblPr>
        <w:tblW w:w="10490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2"/>
        <w:gridCol w:w="1924"/>
        <w:gridCol w:w="636"/>
        <w:gridCol w:w="851"/>
        <w:gridCol w:w="850"/>
        <w:gridCol w:w="709"/>
        <w:gridCol w:w="851"/>
        <w:gridCol w:w="819"/>
        <w:gridCol w:w="740"/>
        <w:gridCol w:w="820"/>
        <w:gridCol w:w="739"/>
        <w:gridCol w:w="709"/>
      </w:tblGrid>
      <w:tr w:rsidR="00771972" w:rsidRPr="003170DA" w:rsidTr="00F45F0D">
        <w:trPr>
          <w:trHeight w:val="309"/>
          <w:ins w:id="397" w:author="Sorour Falahati" w:date="2017-02-23T14:33:00Z"/>
        </w:trPr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ind w:left="-75"/>
              <w:jc w:val="center"/>
              <w:textAlignment w:val="auto"/>
              <w:rPr>
                <w:ins w:id="398" w:author="Sorour Falahati" w:date="2017-02-23T14:33:00Z"/>
                <w:rFonts w:ascii="Calibri" w:hAnsi="Calibri"/>
                <w:b/>
                <w:color w:val="000000"/>
                <w:lang w:val="sv-SE" w:eastAsia="sv-SE"/>
              </w:rPr>
            </w:pPr>
            <w:ins w:id="399" w:author="Sorour Falahati" w:date="2017-02-23T14:33:00Z">
              <w:r w:rsidRPr="003170DA">
                <w:rPr>
                  <w:rFonts w:ascii="Calibri" w:hAnsi="Calibri"/>
                  <w:b/>
                  <w:color w:val="000000"/>
                  <w:lang w:val="sv-SE" w:eastAsia="sv-SE"/>
                </w:rPr>
                <w:t>Source</w:t>
              </w:r>
            </w:ins>
          </w:p>
        </w:tc>
        <w:tc>
          <w:tcPr>
            <w:tcW w:w="19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0" w:author="Sorour Falahati" w:date="2017-02-23T14:33:00Z"/>
                <w:rFonts w:ascii="Calibri" w:hAnsi="Calibri"/>
                <w:b/>
                <w:color w:val="000000"/>
                <w:sz w:val="22"/>
                <w:szCs w:val="22"/>
                <w:lang w:val="sv-SE" w:eastAsia="sv-SE"/>
              </w:rPr>
            </w:pPr>
            <w:ins w:id="401" w:author="Sorour Falahati" w:date="2017-02-23T14:33:00Z">
              <w:r w:rsidRPr="003170DA">
                <w:rPr>
                  <w:rFonts w:ascii="Calibri" w:hAnsi="Calibri"/>
                  <w:b/>
                  <w:color w:val="000000"/>
                  <w:sz w:val="22"/>
                  <w:szCs w:val="22"/>
                  <w:lang w:val="sv-SE" w:eastAsia="sv-SE"/>
                </w:rPr>
                <w:t xml:space="preserve">Comparison </w:t>
              </w:r>
              <w:r>
                <w:rPr>
                  <w:rFonts w:ascii="Calibri" w:hAnsi="Calibri"/>
                  <w:b/>
                  <w:color w:val="000000"/>
                  <w:sz w:val="22"/>
                  <w:szCs w:val="22"/>
                  <w:lang w:val="sv-SE" w:eastAsia="sv-SE"/>
                </w:rPr>
                <w:t>T</w:t>
              </w:r>
              <w:r w:rsidRPr="003170DA">
                <w:rPr>
                  <w:rFonts w:ascii="Calibri" w:hAnsi="Calibri"/>
                  <w:b/>
                  <w:color w:val="000000"/>
                  <w:sz w:val="22"/>
                  <w:szCs w:val="22"/>
                  <w:lang w:val="sv-SE" w:eastAsia="sv-SE"/>
                </w:rPr>
                <w:t>ype</w:t>
              </w:r>
            </w:ins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2" w:author="Sorour Falahati" w:date="2017-02-23T14:33:00Z"/>
                <w:rFonts w:ascii="Calibri" w:hAnsi="Calibri"/>
                <w:b/>
                <w:color w:val="000000"/>
                <w:lang w:val="sv-SE" w:eastAsia="sv-SE"/>
              </w:rPr>
            </w:pPr>
            <w:ins w:id="403" w:author="Sorour Falahati" w:date="2017-02-23T14:33:00Z">
              <w:r w:rsidRPr="003170DA">
                <w:rPr>
                  <w:rFonts w:ascii="Calibri" w:hAnsi="Calibri"/>
                  <w:b/>
                  <w:color w:val="000000"/>
                  <w:lang w:val="sv-SE" w:eastAsia="sv-SE"/>
                </w:rPr>
                <w:t>DL:UL traffic ratio</w:t>
              </w:r>
            </w:ins>
          </w:p>
        </w:tc>
        <w:tc>
          <w:tcPr>
            <w:tcW w:w="708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4" w:author="Sorour Falahati" w:date="2017-02-23T14:33:00Z"/>
                <w:rFonts w:ascii="Calibri" w:hAnsi="Calibri"/>
                <w:b/>
                <w:color w:val="000000"/>
                <w:lang w:eastAsia="sv-SE"/>
              </w:rPr>
            </w:pPr>
            <w:ins w:id="405" w:author="Sorour Falahati" w:date="2017-02-23T14:33:00Z">
              <w:r w:rsidRPr="003170DA">
                <w:rPr>
                  <w:rFonts w:ascii="Calibri" w:hAnsi="Calibri"/>
                  <w:b/>
                  <w:color w:val="000000"/>
                  <w:sz w:val="22"/>
                  <w:lang w:eastAsia="sv-SE"/>
                </w:rPr>
                <w:t>Is UP</w:t>
              </w:r>
              <w:r>
                <w:rPr>
                  <w:rFonts w:ascii="Calibri" w:hAnsi="Calibri"/>
                  <w:b/>
                  <w:color w:val="000000"/>
                  <w:sz w:val="22"/>
                  <w:lang w:eastAsia="sv-SE"/>
                </w:rPr>
                <w:t>T</w:t>
              </w:r>
              <w:r w:rsidRPr="003170DA">
                <w:rPr>
                  <w:rFonts w:ascii="Calibri" w:hAnsi="Calibri"/>
                  <w:b/>
                  <w:color w:val="000000"/>
                  <w:sz w:val="22"/>
                  <w:lang w:eastAsia="sv-SE"/>
                </w:rPr>
                <w:t xml:space="preserve"> improved by </w:t>
              </w:r>
              <w:r>
                <w:rPr>
                  <w:rFonts w:ascii="Calibri" w:hAnsi="Calibri"/>
                  <w:b/>
                  <w:color w:val="000000"/>
                  <w:sz w:val="22"/>
                  <w:lang w:eastAsia="sv-SE"/>
                </w:rPr>
                <w:t>Duplexing flexibility</w:t>
              </w:r>
              <w:r w:rsidRPr="003170DA">
                <w:rPr>
                  <w:rFonts w:ascii="Calibri" w:hAnsi="Calibri"/>
                  <w:b/>
                  <w:color w:val="000000"/>
                  <w:sz w:val="22"/>
                  <w:lang w:eastAsia="sv-SE"/>
                </w:rPr>
                <w:t>?</w:t>
              </w:r>
            </w:ins>
          </w:p>
        </w:tc>
      </w:tr>
      <w:tr w:rsidR="00771972" w:rsidRPr="003170DA" w:rsidTr="00F45F0D">
        <w:trPr>
          <w:trHeight w:val="309"/>
          <w:ins w:id="406" w:author="Sorour Falahati" w:date="2017-02-23T14:33:00Z"/>
        </w:trPr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407" w:author="Sorour Falahati" w:date="2017-02-23T14:33:00Z"/>
                <w:rFonts w:ascii="Calibri" w:hAnsi="Calibri"/>
                <w:color w:val="000000"/>
                <w:lang w:eastAsia="sv-SE"/>
              </w:rPr>
            </w:pPr>
          </w:p>
        </w:tc>
        <w:tc>
          <w:tcPr>
            <w:tcW w:w="1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408" w:author="Sorour Falahati" w:date="2017-02-23T14:33:00Z"/>
                <w:rFonts w:ascii="Calibri" w:hAnsi="Calibri"/>
                <w:color w:val="000000"/>
                <w:sz w:val="22"/>
                <w:szCs w:val="22"/>
                <w:lang w:eastAsia="sv-SE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409" w:author="Sorour Falahati" w:date="2017-02-23T14:33:00Z"/>
                <w:rFonts w:ascii="Calibri" w:hAnsi="Calibri"/>
                <w:color w:val="000000"/>
                <w:lang w:eastAsia="sv-SE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0" w:author="Sorour Falahati" w:date="2017-02-23T14:33:00Z"/>
                <w:rFonts w:ascii="Calibri" w:hAnsi="Calibri"/>
                <w:b/>
                <w:color w:val="000000"/>
                <w:lang w:val="sv-SE" w:eastAsia="sv-SE"/>
              </w:rPr>
            </w:pPr>
            <w:ins w:id="411" w:author="Sorour Falahati" w:date="2017-02-23T14:33:00Z">
              <w:r>
                <w:rPr>
                  <w:rFonts w:ascii="Calibri" w:hAnsi="Calibri"/>
                  <w:b/>
                  <w:color w:val="000000"/>
                  <w:lang w:val="sv-SE" w:eastAsia="sv-SE"/>
                </w:rPr>
                <w:t>Low RU</w:t>
              </w:r>
            </w:ins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2" w:author="Sorour Falahati" w:date="2017-02-23T14:33:00Z"/>
                <w:rFonts w:ascii="Calibri" w:hAnsi="Calibri"/>
                <w:b/>
                <w:color w:val="000000"/>
                <w:lang w:val="sv-SE" w:eastAsia="sv-SE"/>
              </w:rPr>
            </w:pPr>
            <w:ins w:id="413" w:author="Sorour Falahati" w:date="2017-02-23T14:33:00Z">
              <w:r>
                <w:rPr>
                  <w:rFonts w:ascii="Calibri" w:hAnsi="Calibri"/>
                  <w:b/>
                  <w:color w:val="000000"/>
                  <w:lang w:val="sv-SE" w:eastAsia="sv-SE"/>
                </w:rPr>
                <w:t>Medium RU</w:t>
              </w:r>
            </w:ins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4" w:author="Sorour Falahati" w:date="2017-02-23T14:33:00Z"/>
                <w:rFonts w:ascii="Calibri" w:hAnsi="Calibri"/>
                <w:b/>
                <w:color w:val="000000"/>
                <w:lang w:val="sv-SE" w:eastAsia="sv-SE"/>
              </w:rPr>
            </w:pPr>
            <w:ins w:id="415" w:author="Sorour Falahati" w:date="2017-02-23T14:33:00Z">
              <w:r>
                <w:rPr>
                  <w:rFonts w:ascii="Calibri" w:hAnsi="Calibri"/>
                  <w:b/>
                  <w:color w:val="000000"/>
                  <w:lang w:val="sv-SE" w:eastAsia="sv-SE"/>
                </w:rPr>
                <w:t>High RU</w:t>
              </w:r>
            </w:ins>
          </w:p>
        </w:tc>
      </w:tr>
      <w:tr w:rsidR="00771972" w:rsidRPr="003170DA" w:rsidTr="00F45F0D">
        <w:trPr>
          <w:trHeight w:val="695"/>
          <w:ins w:id="416" w:author="Sorour Falahati" w:date="2017-02-23T14:33:00Z"/>
        </w:trPr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417" w:author="Sorour Falahati" w:date="2017-02-23T14:33:00Z"/>
                <w:rFonts w:ascii="Calibri" w:hAnsi="Calibri"/>
                <w:color w:val="000000"/>
                <w:lang w:val="sv-SE" w:eastAsia="sv-SE"/>
              </w:rPr>
            </w:pPr>
          </w:p>
        </w:tc>
        <w:tc>
          <w:tcPr>
            <w:tcW w:w="1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418" w:author="Sorour Falahati" w:date="2017-02-23T14:33:00Z"/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419" w:author="Sorour Falahati" w:date="2017-02-23T14:33:00Z"/>
                <w:rFonts w:ascii="Calibri" w:hAnsi="Calibri"/>
                <w:color w:val="000000"/>
                <w:lang w:val="sv-SE" w:eastAsia="sv-S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0" w:author="Sorour Falahati" w:date="2017-02-23T14:33:00Z"/>
                <w:rFonts w:ascii="Calibri" w:hAnsi="Calibri"/>
                <w:b/>
                <w:color w:val="000000"/>
                <w:sz w:val="16"/>
                <w:szCs w:val="16"/>
                <w:lang w:val="sv-SE" w:eastAsia="sv-SE"/>
              </w:rPr>
            </w:pPr>
            <w:ins w:id="421" w:author="Sorour Falahati" w:date="2017-02-23T14:33:00Z">
              <w:r w:rsidRPr="003170DA">
                <w:rPr>
                  <w:rFonts w:ascii="Calibri" w:hAnsi="Calibri"/>
                  <w:b/>
                  <w:color w:val="000000"/>
                  <w:sz w:val="16"/>
                  <w:szCs w:val="16"/>
                  <w:lang w:val="sv-SE" w:eastAsia="sv-SE"/>
                </w:rPr>
                <w:t>5th%-ile</w:t>
              </w:r>
              <w:r>
                <w:rPr>
                  <w:rFonts w:ascii="Calibri" w:hAnsi="Calibri"/>
                  <w:b/>
                  <w:color w:val="000000"/>
                  <w:sz w:val="16"/>
                  <w:szCs w:val="16"/>
                  <w:lang w:val="sv-SE" w:eastAsia="sv-SE"/>
                </w:rPr>
                <w:t xml:space="preserve"> UPT</w:t>
              </w:r>
              <w:r w:rsidRPr="003170DA">
                <w:rPr>
                  <w:rFonts w:ascii="Calibri" w:hAnsi="Calibri"/>
                  <w:b/>
                  <w:color w:val="000000"/>
                  <w:sz w:val="16"/>
                  <w:szCs w:val="16"/>
                  <w:lang w:val="sv-SE" w:eastAsia="sv-SE"/>
                </w:rPr>
                <w:t xml:space="preserve"> 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2" w:author="Sorour Falahati" w:date="2017-02-23T14:33:00Z"/>
                <w:rFonts w:ascii="Calibri" w:hAnsi="Calibri"/>
                <w:b/>
                <w:color w:val="000000"/>
                <w:sz w:val="16"/>
                <w:szCs w:val="16"/>
                <w:lang w:val="sv-SE" w:eastAsia="sv-SE"/>
              </w:rPr>
            </w:pPr>
            <w:ins w:id="423" w:author="Sorour Falahati" w:date="2017-02-23T14:33:00Z">
              <w:r w:rsidRPr="003170DA">
                <w:rPr>
                  <w:rFonts w:ascii="Calibri" w:hAnsi="Calibri"/>
                  <w:b/>
                  <w:color w:val="000000"/>
                  <w:sz w:val="16"/>
                  <w:szCs w:val="16"/>
                  <w:lang w:val="sv-SE" w:eastAsia="sv-SE"/>
                </w:rPr>
                <w:t>Mean</w:t>
              </w:r>
              <w:r>
                <w:rPr>
                  <w:rFonts w:ascii="Calibri" w:hAnsi="Calibri"/>
                  <w:b/>
                  <w:color w:val="000000"/>
                  <w:sz w:val="16"/>
                  <w:szCs w:val="16"/>
                  <w:lang w:val="sv-SE" w:eastAsia="sv-SE"/>
                </w:rPr>
                <w:t xml:space="preserve"> UPT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4" w:author="Sorour Falahati" w:date="2017-02-23T14:33:00Z"/>
                <w:rFonts w:ascii="Calibri" w:hAnsi="Calibri"/>
                <w:b/>
                <w:color w:val="000000"/>
                <w:sz w:val="16"/>
                <w:szCs w:val="16"/>
                <w:lang w:val="sv-SE" w:eastAsia="sv-SE"/>
              </w:rPr>
            </w:pPr>
            <w:ins w:id="425" w:author="Sorour Falahati" w:date="2017-02-23T14:33:00Z">
              <w:r w:rsidRPr="003170DA">
                <w:rPr>
                  <w:rFonts w:ascii="Calibri" w:hAnsi="Calibri"/>
                  <w:b/>
                  <w:color w:val="000000"/>
                  <w:sz w:val="16"/>
                  <w:szCs w:val="16"/>
                  <w:lang w:val="sv-SE" w:eastAsia="sv-SE"/>
                </w:rPr>
                <w:t>Served /offered traffic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6" w:author="Sorour Falahati" w:date="2017-02-23T14:33:00Z"/>
                <w:rFonts w:ascii="Calibri" w:hAnsi="Calibri"/>
                <w:b/>
                <w:color w:val="000000"/>
                <w:sz w:val="16"/>
                <w:szCs w:val="16"/>
                <w:lang w:val="sv-SE" w:eastAsia="sv-SE"/>
              </w:rPr>
            </w:pPr>
            <w:ins w:id="427" w:author="Sorour Falahati" w:date="2017-02-23T14:33:00Z">
              <w:r w:rsidRPr="003170DA">
                <w:rPr>
                  <w:rFonts w:ascii="Calibri" w:hAnsi="Calibri"/>
                  <w:b/>
                  <w:color w:val="000000"/>
                  <w:sz w:val="16"/>
                  <w:szCs w:val="16"/>
                  <w:lang w:val="sv-SE" w:eastAsia="sv-SE"/>
                </w:rPr>
                <w:t>5th%-ile</w:t>
              </w:r>
              <w:r>
                <w:rPr>
                  <w:rFonts w:ascii="Calibri" w:hAnsi="Calibri"/>
                  <w:b/>
                  <w:color w:val="000000"/>
                  <w:sz w:val="16"/>
                  <w:szCs w:val="16"/>
                  <w:lang w:val="sv-SE" w:eastAsia="sv-SE"/>
                </w:rPr>
                <w:t xml:space="preserve"> UPT</w:t>
              </w:r>
              <w:r w:rsidRPr="003170DA">
                <w:rPr>
                  <w:rFonts w:ascii="Calibri" w:hAnsi="Calibri"/>
                  <w:b/>
                  <w:color w:val="000000"/>
                  <w:sz w:val="16"/>
                  <w:szCs w:val="16"/>
                  <w:lang w:val="sv-SE" w:eastAsia="sv-SE"/>
                </w:rPr>
                <w:t xml:space="preserve"> 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8" w:author="Sorour Falahati" w:date="2017-02-23T14:33:00Z"/>
                <w:rFonts w:ascii="Calibri" w:hAnsi="Calibri"/>
                <w:b/>
                <w:color w:val="000000"/>
                <w:sz w:val="16"/>
                <w:szCs w:val="16"/>
                <w:lang w:val="sv-SE" w:eastAsia="sv-SE"/>
              </w:rPr>
            </w:pPr>
            <w:ins w:id="429" w:author="Sorour Falahati" w:date="2017-02-23T14:33:00Z">
              <w:r w:rsidRPr="003170DA">
                <w:rPr>
                  <w:rFonts w:ascii="Calibri" w:hAnsi="Calibri"/>
                  <w:b/>
                  <w:color w:val="000000"/>
                  <w:sz w:val="16"/>
                  <w:szCs w:val="16"/>
                  <w:lang w:val="sv-SE" w:eastAsia="sv-SE"/>
                </w:rPr>
                <w:t>Mean</w:t>
              </w:r>
              <w:r>
                <w:rPr>
                  <w:rFonts w:ascii="Calibri" w:hAnsi="Calibri"/>
                  <w:b/>
                  <w:color w:val="000000"/>
                  <w:sz w:val="16"/>
                  <w:szCs w:val="16"/>
                  <w:lang w:val="sv-SE" w:eastAsia="sv-SE"/>
                </w:rPr>
                <w:t xml:space="preserve"> UPT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0" w:author="Sorour Falahati" w:date="2017-02-23T14:33:00Z"/>
                <w:rFonts w:ascii="Calibri" w:hAnsi="Calibri"/>
                <w:b/>
                <w:color w:val="000000"/>
                <w:sz w:val="16"/>
                <w:szCs w:val="16"/>
                <w:lang w:val="sv-SE" w:eastAsia="sv-SE"/>
              </w:rPr>
            </w:pPr>
            <w:ins w:id="431" w:author="Sorour Falahati" w:date="2017-02-23T14:33:00Z">
              <w:r w:rsidRPr="003170DA">
                <w:rPr>
                  <w:rFonts w:ascii="Calibri" w:hAnsi="Calibri"/>
                  <w:b/>
                  <w:color w:val="000000"/>
                  <w:sz w:val="16"/>
                  <w:szCs w:val="16"/>
                  <w:lang w:val="sv-SE" w:eastAsia="sv-SE"/>
                </w:rPr>
                <w:t>Served /offered traffic</w:t>
              </w:r>
            </w:ins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2" w:author="Sorour Falahati" w:date="2017-02-23T14:33:00Z"/>
                <w:rFonts w:ascii="Calibri" w:hAnsi="Calibri"/>
                <w:b/>
                <w:color w:val="000000"/>
                <w:sz w:val="16"/>
                <w:szCs w:val="16"/>
                <w:lang w:val="sv-SE" w:eastAsia="sv-SE"/>
              </w:rPr>
            </w:pPr>
            <w:ins w:id="433" w:author="Sorour Falahati" w:date="2017-02-23T14:33:00Z">
              <w:r w:rsidRPr="003170DA">
                <w:rPr>
                  <w:rFonts w:ascii="Calibri" w:hAnsi="Calibri"/>
                  <w:b/>
                  <w:color w:val="000000"/>
                  <w:sz w:val="16"/>
                  <w:szCs w:val="16"/>
                  <w:lang w:val="sv-SE" w:eastAsia="sv-SE"/>
                </w:rPr>
                <w:t>5th% -ile</w:t>
              </w:r>
              <w:r>
                <w:rPr>
                  <w:rFonts w:ascii="Calibri" w:hAnsi="Calibri"/>
                  <w:b/>
                  <w:color w:val="000000"/>
                  <w:sz w:val="16"/>
                  <w:szCs w:val="16"/>
                  <w:lang w:val="sv-SE" w:eastAsia="sv-SE"/>
                </w:rPr>
                <w:t xml:space="preserve"> UPT</w:t>
              </w:r>
              <w:r w:rsidRPr="003170DA">
                <w:rPr>
                  <w:rFonts w:ascii="Calibri" w:hAnsi="Calibri"/>
                  <w:b/>
                  <w:color w:val="000000"/>
                  <w:sz w:val="16"/>
                  <w:szCs w:val="16"/>
                  <w:lang w:val="sv-SE" w:eastAsia="sv-SE"/>
                </w:rPr>
                <w:t xml:space="preserve"> </w:t>
              </w:r>
            </w:ins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4" w:author="Sorour Falahati" w:date="2017-02-23T14:33:00Z"/>
                <w:rFonts w:ascii="Calibri" w:hAnsi="Calibri"/>
                <w:b/>
                <w:color w:val="000000"/>
                <w:sz w:val="16"/>
                <w:szCs w:val="16"/>
                <w:lang w:val="sv-SE" w:eastAsia="sv-SE"/>
              </w:rPr>
            </w:pPr>
            <w:ins w:id="435" w:author="Sorour Falahati" w:date="2017-02-23T14:33:00Z">
              <w:r w:rsidRPr="003170DA">
                <w:rPr>
                  <w:rFonts w:ascii="Calibri" w:hAnsi="Calibri"/>
                  <w:b/>
                  <w:color w:val="000000"/>
                  <w:sz w:val="16"/>
                  <w:szCs w:val="16"/>
                  <w:lang w:val="sv-SE" w:eastAsia="sv-SE"/>
                </w:rPr>
                <w:t>Mean</w:t>
              </w:r>
              <w:r>
                <w:rPr>
                  <w:rFonts w:ascii="Calibri" w:hAnsi="Calibri"/>
                  <w:b/>
                  <w:color w:val="000000"/>
                  <w:sz w:val="16"/>
                  <w:szCs w:val="16"/>
                  <w:lang w:val="sv-SE" w:eastAsia="sv-SE"/>
                </w:rPr>
                <w:t xml:space="preserve"> UPT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6" w:author="Sorour Falahati" w:date="2017-02-23T14:33:00Z"/>
                <w:rFonts w:ascii="Calibri" w:hAnsi="Calibri"/>
                <w:b/>
                <w:color w:val="000000"/>
                <w:sz w:val="16"/>
                <w:szCs w:val="16"/>
                <w:lang w:val="sv-SE" w:eastAsia="sv-SE"/>
              </w:rPr>
            </w:pPr>
            <w:ins w:id="437" w:author="Sorour Falahati" w:date="2017-02-23T14:33:00Z">
              <w:r w:rsidRPr="003170DA">
                <w:rPr>
                  <w:rFonts w:ascii="Calibri" w:hAnsi="Calibri"/>
                  <w:b/>
                  <w:color w:val="000000"/>
                  <w:sz w:val="16"/>
                  <w:szCs w:val="16"/>
                  <w:lang w:val="sv-SE" w:eastAsia="sv-SE"/>
                </w:rPr>
                <w:t>Served /offered traffic</w:t>
              </w:r>
            </w:ins>
          </w:p>
        </w:tc>
      </w:tr>
      <w:tr w:rsidR="00771972" w:rsidRPr="00661949" w:rsidTr="00F45F0D">
        <w:trPr>
          <w:trHeight w:val="539"/>
          <w:ins w:id="438" w:author="Sorour Falahati" w:date="2017-02-23T14:33:00Z"/>
        </w:trPr>
        <w:tc>
          <w:tcPr>
            <w:tcW w:w="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972" w:rsidRPr="00C06B96" w:rsidRDefault="00771972" w:rsidP="00F45F0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439" w:author="Sorour Falahati" w:date="2017-02-23T14:33:00Z"/>
                <w:rFonts w:ascii="Calibri" w:hAnsi="Calibri"/>
                <w:color w:val="000000"/>
                <w:sz w:val="18"/>
                <w:lang w:val="sv-SE" w:eastAsia="sv-SE"/>
              </w:rPr>
            </w:pPr>
            <w:ins w:id="440" w:author="Sorour Falahati" w:date="2017-02-23T14:33:00Z">
              <w:r w:rsidRPr="00C06B96">
                <w:rPr>
                  <w:rFonts w:ascii="Calibri" w:hAnsi="Calibri"/>
                  <w:color w:val="000000"/>
                  <w:sz w:val="18"/>
                  <w:lang w:val="sv-SE" w:eastAsia="sv-SE"/>
                </w:rPr>
                <w:t>Source 1</w:t>
              </w:r>
            </w:ins>
          </w:p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441" w:author="Sorour Falahati" w:date="2017-02-23T14:33:00Z"/>
                <w:rFonts w:ascii="Calibri" w:hAnsi="Calibri"/>
                <w:color w:val="000000"/>
                <w:sz w:val="18"/>
                <w:lang w:val="sv-SE" w:eastAsia="sv-SE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442" w:author="Sorour Falahati" w:date="2017-02-23T14:3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443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Comparison B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br/>
                <w:t xml:space="preserve">- CLI </w:t>
              </w:r>
              <w:r w:rsidRPr="000D6536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mitigation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 xml:space="preserve"> based on </w:t>
              </w:r>
              <w:r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MMSE-IRC receiver</w:t>
              </w:r>
            </w:ins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1972" w:rsidRPr="00FF2C19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4" w:author="Sorour Falahati" w:date="2017-02-23T14:3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445" w:author="Sorour Falahati" w:date="2017-02-23T14:33:00Z">
              <w:r w:rsidRPr="00FF2C19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4:1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1972" w:rsidRPr="00FF2C19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6" w:author="Sorour Falahati" w:date="2017-02-23T14:3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447" w:author="Sorour Falahati" w:date="2017-02-23T14:33:00Z">
              <w:r w:rsidRPr="00FF2C19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Yes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1972" w:rsidRPr="00FF2C19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8" w:author="Sorour Falahati" w:date="2017-02-23T14:3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449" w:author="Sorour Falahati" w:date="2017-02-23T14:33:00Z">
              <w:r w:rsidRPr="00FF2C19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Yes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1972" w:rsidRPr="00FF2C19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0" w:author="Sorour Falahati" w:date="2017-02-23T14:3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451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1.00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1972" w:rsidRPr="00FF2C19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2" w:author="Sorour Falahati" w:date="2017-02-23T14:3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453" w:author="Sorour Falahati" w:date="2017-02-23T14:33:00Z">
              <w:r w:rsidRPr="00FF2C19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Yes</w:t>
              </w:r>
            </w:ins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1972" w:rsidRPr="00FF2C19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4" w:author="Sorour Falahati" w:date="2017-02-23T14:3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455" w:author="Sorour Falahati" w:date="2017-02-23T14:33:00Z">
              <w:r w:rsidRPr="00FF2C19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Yes</w:t>
              </w:r>
            </w:ins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1972" w:rsidRPr="00FF2C19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6" w:author="Sorour Falahati" w:date="2017-02-23T14:3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457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1.00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972" w:rsidRPr="00FF2C19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8" w:author="Sorour Falahati" w:date="2017-02-23T14:3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972" w:rsidRPr="00FF2C19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9" w:author="Sorour Falahati" w:date="2017-02-23T14:3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972" w:rsidRPr="00FF2C19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0" w:author="Sorour Falahati" w:date="2017-02-23T14:3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</w:tr>
      <w:tr w:rsidR="00771972" w:rsidRPr="00661949" w:rsidTr="00F45F0D">
        <w:trPr>
          <w:trHeight w:val="316"/>
          <w:ins w:id="461" w:author="Sorour Falahati" w:date="2017-02-23T14:33:00Z"/>
        </w:trPr>
        <w:tc>
          <w:tcPr>
            <w:tcW w:w="84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462" w:author="Sorour Falahati" w:date="2017-02-23T14:33:00Z"/>
                <w:rFonts w:ascii="Calibri" w:hAnsi="Calibri"/>
                <w:color w:val="000000"/>
                <w:sz w:val="18"/>
                <w:lang w:val="sv-SE" w:eastAsia="sv-SE"/>
              </w:rPr>
            </w:pPr>
            <w:ins w:id="463" w:author="Sorour Falahati" w:date="2017-02-23T14:33:00Z">
              <w:r w:rsidRPr="00661949">
                <w:rPr>
                  <w:rFonts w:ascii="Calibri" w:hAnsi="Calibri"/>
                  <w:color w:val="000000"/>
                  <w:sz w:val="18"/>
                  <w:lang w:val="sv-SE" w:eastAsia="sv-SE"/>
                </w:rPr>
                <w:t>Source 2</w:t>
              </w:r>
            </w:ins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464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465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Comparison A</w:t>
              </w:r>
            </w:ins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6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467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2:1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8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469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No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0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471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Mix(DL+)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2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473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1.00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4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5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6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7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8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9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</w:tr>
      <w:tr w:rsidR="00771972" w:rsidRPr="00661949" w:rsidTr="00F45F0D">
        <w:trPr>
          <w:trHeight w:val="559"/>
          <w:ins w:id="480" w:author="Sorour Falahati" w:date="2017-02-23T14:33:00Z"/>
        </w:trPr>
        <w:tc>
          <w:tcPr>
            <w:tcW w:w="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972" w:rsidRPr="003170DA" w:rsidRDefault="00771972" w:rsidP="00F45F0D">
            <w:pPr>
              <w:spacing w:after="0"/>
              <w:jc w:val="left"/>
              <w:rPr>
                <w:ins w:id="481" w:author="Sorour Falahati" w:date="2017-02-23T14:33:00Z"/>
                <w:rFonts w:ascii="Calibri" w:hAnsi="Calibri"/>
                <w:color w:val="000000"/>
                <w:sz w:val="18"/>
                <w:lang w:val="sv-SE" w:eastAsia="sv-SE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482" w:author="Sorour Falahati" w:date="2017-02-23T14:3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483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Comparison B</w:t>
              </w:r>
              <w:r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, C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br/>
                <w:t xml:space="preserve">- CLI </w:t>
              </w:r>
              <w:r w:rsidRPr="007E410A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mitigation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 xml:space="preserve"> based on link adaptation</w:t>
              </w:r>
            </w:ins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4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485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2:1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6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487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8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489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0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491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1.00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2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3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4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5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6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7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</w:tr>
      <w:tr w:rsidR="00771972" w:rsidRPr="00661949" w:rsidTr="00F45F0D">
        <w:trPr>
          <w:trHeight w:val="644"/>
          <w:ins w:id="498" w:author="Sorour Falahati" w:date="2017-02-23T14:33:00Z"/>
        </w:trPr>
        <w:tc>
          <w:tcPr>
            <w:tcW w:w="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499" w:author="Sorour Falahati" w:date="2017-02-23T14:33:00Z"/>
                <w:rFonts w:ascii="Calibri" w:hAnsi="Calibri"/>
                <w:color w:val="000000"/>
                <w:sz w:val="18"/>
                <w:lang w:val="sv-SE" w:eastAsia="sv-SE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500" w:author="Sorour Falahati" w:date="2017-02-23T14:3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501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Comparison C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br/>
                <w:t xml:space="preserve">- CLI </w:t>
              </w:r>
              <w:r w:rsidRPr="007E410A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mitigation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 xml:space="preserve"> based on link adaptation</w:t>
              </w:r>
            </w:ins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2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503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1:1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4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505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6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507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8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509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1.00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0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511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</w:ins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2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513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</w:ins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4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515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1.00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6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7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8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</w:tr>
      <w:tr w:rsidR="00771972" w:rsidRPr="00661949" w:rsidTr="00F45F0D">
        <w:trPr>
          <w:trHeight w:val="275"/>
          <w:ins w:id="519" w:author="Sorour Falahati" w:date="2017-02-23T14:33:00Z"/>
        </w:trPr>
        <w:tc>
          <w:tcPr>
            <w:tcW w:w="84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972" w:rsidRPr="00C06B96" w:rsidRDefault="00771972" w:rsidP="00F45F0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520" w:author="Sorour Falahati" w:date="2017-02-23T14:33:00Z"/>
                <w:rFonts w:ascii="Calibri" w:hAnsi="Calibri"/>
                <w:color w:val="000000"/>
                <w:sz w:val="18"/>
                <w:lang w:val="sv-SE" w:eastAsia="sv-SE"/>
              </w:rPr>
            </w:pPr>
            <w:ins w:id="521" w:author="Sorour Falahati" w:date="2017-02-23T14:33:00Z">
              <w:r w:rsidRPr="00C06B96">
                <w:rPr>
                  <w:rFonts w:ascii="Calibri" w:hAnsi="Calibri"/>
                  <w:color w:val="000000"/>
                  <w:sz w:val="18"/>
                  <w:lang w:eastAsia="sv-SE"/>
                </w:rPr>
                <w:t>Source 4</w:t>
              </w:r>
            </w:ins>
          </w:p>
          <w:p w:rsidR="00771972" w:rsidRPr="003170DA" w:rsidRDefault="00771972" w:rsidP="00F45F0D">
            <w:pPr>
              <w:spacing w:after="0"/>
              <w:jc w:val="left"/>
              <w:rPr>
                <w:ins w:id="522" w:author="Sorour Falahati" w:date="2017-02-23T14:33:00Z"/>
                <w:rFonts w:ascii="Calibri" w:hAnsi="Calibri"/>
                <w:color w:val="000000"/>
                <w:sz w:val="18"/>
                <w:lang w:val="sv-SE" w:eastAsia="sv-SE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523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524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lastRenderedPageBreak/>
                <w:t>Comparison A</w:t>
              </w:r>
            </w:ins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5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526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2:1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7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528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No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9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530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1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532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0.98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3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534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No</w:t>
              </w:r>
            </w:ins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5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536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Mix(DL+)</w:t>
              </w:r>
            </w:ins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7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538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0.72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9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540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No</w:t>
              </w:r>
            </w:ins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1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542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No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3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544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0.55</w:t>
              </w:r>
            </w:ins>
          </w:p>
        </w:tc>
      </w:tr>
      <w:tr w:rsidR="00771972" w:rsidRPr="00661949" w:rsidTr="00F45F0D">
        <w:trPr>
          <w:trHeight w:val="543"/>
          <w:ins w:id="545" w:author="Sorour Falahati" w:date="2017-02-23T14:33:00Z"/>
        </w:trPr>
        <w:tc>
          <w:tcPr>
            <w:tcW w:w="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972" w:rsidRPr="003170DA" w:rsidRDefault="00771972" w:rsidP="00F45F0D">
            <w:pPr>
              <w:spacing w:after="0"/>
              <w:jc w:val="left"/>
              <w:rPr>
                <w:ins w:id="546" w:author="Sorour Falahati" w:date="2017-02-23T14:33:00Z"/>
                <w:rFonts w:ascii="Calibri" w:hAnsi="Calibri"/>
                <w:color w:val="000000"/>
                <w:sz w:val="18"/>
                <w:lang w:val="sv-SE" w:eastAsia="sv-SE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547" w:author="Sorour Falahati" w:date="2017-02-23T14:3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548" w:author="Sorour Falahati" w:date="2017-02-23T14:33:00Z">
              <w:r w:rsidRPr="0062200F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Comparison B</w:t>
              </w:r>
              <w:r w:rsidRPr="0062200F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br/>
                <w:t>- CLI mitigation based on sensing</w:t>
              </w:r>
            </w:ins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1972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9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550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2:1</w:t>
              </w:r>
            </w:ins>
          </w:p>
          <w:p w:rsidR="00771972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1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552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4:1</w:t>
              </w:r>
            </w:ins>
          </w:p>
          <w:p w:rsidR="00771972" w:rsidRPr="000A673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3" w:author="Sorour Falahati" w:date="2017-02-23T14:3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554" w:author="Sorour Falahati" w:date="2017-02-23T14:33:00Z">
              <w:r w:rsidRPr="000A673A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1:1</w:t>
              </w:r>
            </w:ins>
          </w:p>
          <w:p w:rsidR="00771972" w:rsidRPr="00FF2C19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5" w:author="Sorour Falahati" w:date="2017-02-23T14:3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556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1:2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1972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7" w:author="Sorour Falahati" w:date="2017-02-23T14:3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558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Yes</w:t>
              </w:r>
            </w:ins>
          </w:p>
          <w:p w:rsidR="00771972" w:rsidRPr="00FF2C19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9" w:author="Sorour Falahati" w:date="2017-02-23T14:3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1972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0" w:author="Sorour Falahati" w:date="2017-02-23T14:3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561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Yes</w:t>
              </w:r>
            </w:ins>
          </w:p>
          <w:p w:rsidR="00771972" w:rsidRPr="00FF2C19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2" w:author="Sorour Falahati" w:date="2017-02-23T14:3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1972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3" w:author="Sorour Falahati" w:date="2017-02-23T14:3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564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0.99</w:t>
              </w:r>
            </w:ins>
          </w:p>
          <w:p w:rsidR="00771972" w:rsidRPr="00FF2C19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5" w:author="Sorour Falahati" w:date="2017-02-23T14:3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972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6" w:author="Sorour Falahati" w:date="2017-02-23T14:3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567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Yes</w:t>
              </w:r>
            </w:ins>
          </w:p>
          <w:p w:rsidR="00771972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8" w:author="Sorour Falahati" w:date="2017-02-23T14:3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569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Mix(DL+)</w:t>
              </w:r>
            </w:ins>
          </w:p>
          <w:p w:rsidR="00771972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0" w:author="Sorour Falahati" w:date="2017-02-23T14:3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571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Mix(UL+)</w:t>
              </w:r>
            </w:ins>
          </w:p>
          <w:p w:rsidR="00771972" w:rsidRPr="00FF2C19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2" w:author="Sorour Falahati" w:date="2017-02-23T14:3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573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Mix(UL+)</w:t>
              </w:r>
            </w:ins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972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4" w:author="Sorour Falahati" w:date="2017-02-23T14:3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575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Yes</w:t>
              </w:r>
            </w:ins>
          </w:p>
          <w:p w:rsidR="00771972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6" w:author="Sorour Falahati" w:date="2017-02-23T14:3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577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Mix(DL+)</w:t>
              </w:r>
            </w:ins>
          </w:p>
          <w:p w:rsidR="00771972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8" w:author="Sorour Falahati" w:date="2017-02-23T14:3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579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Mix(UL+)</w:t>
              </w:r>
            </w:ins>
          </w:p>
          <w:p w:rsidR="00771972" w:rsidRPr="00FF2C19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0" w:author="Sorour Falahati" w:date="2017-02-23T14:3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581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Mix(UL+)</w:t>
              </w:r>
            </w:ins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1972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2" w:author="Sorour Falahati" w:date="2017-02-23T14:3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583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0.99</w:t>
              </w:r>
            </w:ins>
          </w:p>
          <w:p w:rsidR="00771972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4" w:author="Sorour Falahati" w:date="2017-02-23T14:3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585" w:author="Sorour Falahati" w:date="2017-02-23T14:33:00Z">
              <w:r w:rsidRPr="00FF2C19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0.99</w:t>
              </w:r>
            </w:ins>
          </w:p>
          <w:p w:rsidR="00771972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6" w:author="Sorour Falahati" w:date="2017-02-23T14:3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587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0.99</w:t>
              </w:r>
            </w:ins>
          </w:p>
          <w:p w:rsidR="00771972" w:rsidRPr="00FF2C19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8" w:author="Sorour Falahati" w:date="2017-02-23T14:3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589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0.93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1972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0" w:author="Sorour Falahati" w:date="2017-02-23T14:3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591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Mix(DL+)</w:t>
              </w:r>
            </w:ins>
          </w:p>
          <w:p w:rsidR="00771972" w:rsidRPr="00FF2C19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2" w:author="Sorour Falahati" w:date="2017-02-23T14:3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1972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3" w:author="Sorour Falahati" w:date="2017-02-23T14:3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594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Yes</w:t>
              </w:r>
            </w:ins>
          </w:p>
          <w:p w:rsidR="00771972" w:rsidRPr="00FF2C19" w:rsidRDefault="00771972" w:rsidP="00F45F0D">
            <w:pPr>
              <w:overflowPunct/>
              <w:autoSpaceDE/>
              <w:autoSpaceDN/>
              <w:adjustRightInd/>
              <w:spacing w:after="0"/>
              <w:ind w:right="1023"/>
              <w:jc w:val="center"/>
              <w:textAlignment w:val="auto"/>
              <w:rPr>
                <w:ins w:id="595" w:author="Sorour Falahati" w:date="2017-02-23T14:3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1972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6" w:author="Sorour Falahati" w:date="2017-02-23T14:3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597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0.93</w:t>
              </w:r>
            </w:ins>
          </w:p>
          <w:p w:rsidR="00771972" w:rsidRPr="00FF2C19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8" w:author="Sorour Falahati" w:date="2017-02-23T14:3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</w:tr>
      <w:tr w:rsidR="00771972" w:rsidRPr="00661949" w:rsidTr="00F45F0D">
        <w:trPr>
          <w:trHeight w:val="392"/>
          <w:ins w:id="599" w:author="Sorour Falahati" w:date="2017-02-23T14:33:00Z"/>
        </w:trPr>
        <w:tc>
          <w:tcPr>
            <w:tcW w:w="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972" w:rsidRPr="00FF2C19" w:rsidRDefault="00771972" w:rsidP="00F45F0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600" w:author="Sorour Falahati" w:date="2017-02-23T14:33:00Z"/>
                <w:rFonts w:ascii="Calibri" w:hAnsi="Calibri"/>
                <w:color w:val="000000"/>
                <w:sz w:val="18"/>
                <w:lang w:eastAsia="sv-SE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601" w:author="Sorour Falahati" w:date="2017-02-23T14:3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602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 xml:space="preserve">Comparison </w:t>
              </w:r>
              <w:r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C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br/>
                <w:t xml:space="preserve">- CLI </w:t>
              </w:r>
              <w:r w:rsidRPr="00B24BF8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mitigation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 xml:space="preserve"> based on sensing</w:t>
              </w:r>
            </w:ins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972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3" w:author="Sorour Falahati" w:date="2017-02-23T14:3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604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2:1</w:t>
              </w:r>
            </w:ins>
          </w:p>
          <w:p w:rsidR="00771972" w:rsidRPr="00FF2C19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5" w:author="Sorour Falahati" w:date="2017-02-23T14:3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972" w:rsidRPr="00FF2C19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6" w:author="Sorour Falahati" w:date="2017-02-23T14:3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607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Yes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972" w:rsidRPr="00FF2C19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8" w:author="Sorour Falahati" w:date="2017-02-23T14:3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609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Yes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972" w:rsidRPr="00FF2C19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0" w:author="Sorour Falahati" w:date="2017-02-23T14:3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611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0.99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972" w:rsidRPr="00FF2C19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2" w:author="Sorour Falahati" w:date="2017-02-23T14:3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613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Yes</w:t>
              </w:r>
            </w:ins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972" w:rsidRPr="00FF2C19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4" w:author="Sorour Falahati" w:date="2017-02-23T14:3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615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Yes</w:t>
              </w:r>
            </w:ins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972" w:rsidRPr="00FF2C19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6" w:author="Sorour Falahati" w:date="2017-02-23T14:3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617" w:author="Sorour Falahati" w:date="2017-02-23T14:33:00Z">
              <w:r w:rsidRPr="00FF2C19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0.99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972" w:rsidRPr="00FF2C19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8" w:author="Sorour Falahati" w:date="2017-02-23T14:3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619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Yes</w:t>
              </w:r>
            </w:ins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972" w:rsidRPr="00FF2C19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0" w:author="Sorour Falahati" w:date="2017-02-23T14:3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621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Yes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972" w:rsidRPr="00FF2C19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2" w:author="Sorour Falahati" w:date="2017-02-23T14:3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623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0.93</w:t>
              </w:r>
            </w:ins>
          </w:p>
        </w:tc>
      </w:tr>
      <w:tr w:rsidR="00771972" w:rsidRPr="00C06B96" w:rsidTr="00F45F0D">
        <w:trPr>
          <w:trHeight w:val="565"/>
          <w:ins w:id="624" w:author="Sorour Falahati" w:date="2017-02-23T14:33:00Z"/>
        </w:trPr>
        <w:tc>
          <w:tcPr>
            <w:tcW w:w="84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972" w:rsidRPr="00661949" w:rsidRDefault="00771972" w:rsidP="00F45F0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625" w:author="Sorour Falahati" w:date="2017-02-23T14:33:00Z"/>
                <w:rFonts w:ascii="Calibri" w:hAnsi="Calibri"/>
                <w:color w:val="000000"/>
                <w:sz w:val="18"/>
                <w:lang w:val="sv-SE" w:eastAsia="sv-SE"/>
              </w:rPr>
            </w:pPr>
            <w:ins w:id="626" w:author="Sorour Falahati" w:date="2017-02-23T14:33:00Z">
              <w:r w:rsidRPr="003170DA">
                <w:rPr>
                  <w:rFonts w:ascii="Calibri" w:hAnsi="Calibri"/>
                  <w:color w:val="000000"/>
                  <w:sz w:val="18"/>
                  <w:lang w:val="sv-SE" w:eastAsia="sv-SE"/>
                </w:rPr>
                <w:t>Source 5</w:t>
              </w:r>
              <w:r w:rsidRPr="003170DA">
                <w:rPr>
                  <w:rFonts w:ascii="Calibri" w:hAnsi="Calibri"/>
                  <w:color w:val="000000"/>
                  <w:sz w:val="18"/>
                  <w:lang w:val="sv-SE" w:eastAsia="sv-SE"/>
                </w:rPr>
                <w:br/>
              </w:r>
            </w:ins>
          </w:p>
          <w:p w:rsidR="00771972" w:rsidRPr="003170DA" w:rsidRDefault="00771972" w:rsidP="00F45F0D">
            <w:pPr>
              <w:spacing w:after="0"/>
              <w:jc w:val="left"/>
              <w:rPr>
                <w:ins w:id="627" w:author="Sorour Falahati" w:date="2017-02-23T14:33:00Z"/>
                <w:rFonts w:ascii="Calibri" w:hAnsi="Calibri"/>
                <w:color w:val="000000"/>
                <w:sz w:val="18"/>
                <w:lang w:val="sv-SE" w:eastAsia="sv-SE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628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629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Comparison A</w:t>
              </w:r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 xml:space="preserve"> (@30 GHz)</w:t>
              </w:r>
            </w:ins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0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631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1:1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br/>
                <w:t>2:1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br/>
                <w:t>4:1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1972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2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633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</w:ins>
          </w:p>
          <w:p w:rsidR="00771972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4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635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</w:ins>
          </w:p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6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1972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7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638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</w:ins>
          </w:p>
          <w:p w:rsidR="00771972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9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640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</w:ins>
          </w:p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1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972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2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643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0.9</w:t>
              </w:r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9</w:t>
              </w:r>
            </w:ins>
          </w:p>
          <w:p w:rsidR="00771972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4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645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0.99</w:t>
              </w:r>
            </w:ins>
          </w:p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6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972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7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  <w:p w:rsidR="00771972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8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9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650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</w:ins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972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1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  <w:p w:rsidR="00771972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2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3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654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</w:ins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972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5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  <w:p w:rsidR="00771972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6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7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658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0.99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9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0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1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</w:tr>
      <w:tr w:rsidR="00771972" w:rsidRPr="00C06B96" w:rsidTr="00F45F0D">
        <w:trPr>
          <w:trHeight w:val="798"/>
          <w:ins w:id="662" w:author="Sorour Falahati" w:date="2017-02-23T14:33:00Z"/>
        </w:trPr>
        <w:tc>
          <w:tcPr>
            <w:tcW w:w="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663" w:author="Sorour Falahati" w:date="2017-02-23T14:33:00Z"/>
                <w:rFonts w:ascii="Calibri" w:hAnsi="Calibri"/>
                <w:color w:val="000000"/>
                <w:sz w:val="18"/>
                <w:lang w:val="sv-SE" w:eastAsia="sv-SE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664" w:author="Sorour Falahati" w:date="2017-02-23T14:3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665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Comparison B</w:t>
              </w:r>
              <w:r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 xml:space="preserve">, C </w:t>
              </w:r>
              <w:r w:rsidRPr="001E73FE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(@30 GHz)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br/>
                <w:t xml:space="preserve">- CLI </w:t>
              </w:r>
              <w:r w:rsidRPr="00B24BF8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mitigation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 xml:space="preserve"> based on advanced IRC, coordinated </w:t>
              </w:r>
              <w:r w:rsidRPr="00B24BF8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scheduling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 xml:space="preserve">, </w:t>
              </w:r>
              <w:r w:rsidRPr="00B24BF8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power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 xml:space="preserve"> </w:t>
              </w:r>
              <w:r w:rsidRPr="00B24BF8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control</w:t>
              </w:r>
            </w:ins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6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667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1:1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br/>
                <w:t>2:1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br/>
                <w:t>4:1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1972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8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669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</w:ins>
          </w:p>
          <w:p w:rsidR="00771972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0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671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</w:ins>
          </w:p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2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1972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3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674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</w:ins>
          </w:p>
          <w:p w:rsidR="00771972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5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676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</w:ins>
          </w:p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77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972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8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679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0.9</w:t>
              </w:r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7</w:t>
              </w:r>
            </w:ins>
          </w:p>
          <w:p w:rsidR="00771972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0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681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0.99</w:t>
              </w:r>
            </w:ins>
          </w:p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2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972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3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  <w:p w:rsidR="00771972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4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5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686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</w:ins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972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7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  <w:p w:rsidR="00771972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8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9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690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</w:ins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972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1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  <w:p w:rsidR="00771972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2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3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694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0.99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5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6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7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</w:tr>
      <w:tr w:rsidR="00771972" w:rsidRPr="00C06B96" w:rsidTr="00F45F0D">
        <w:trPr>
          <w:trHeight w:val="798"/>
          <w:ins w:id="698" w:author="Sorour Falahati" w:date="2017-02-23T14:33:00Z"/>
        </w:trPr>
        <w:tc>
          <w:tcPr>
            <w:tcW w:w="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699" w:author="Sorour Falahati" w:date="2017-02-23T14:33:00Z"/>
                <w:rFonts w:ascii="Calibri" w:hAnsi="Calibri"/>
                <w:color w:val="000000"/>
                <w:sz w:val="18"/>
                <w:lang w:val="sv-SE" w:eastAsia="sv-SE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700" w:author="Sorour Falahati" w:date="2017-02-23T14:3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701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Comparison A</w:t>
              </w:r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 xml:space="preserve"> (@4 GHz)</w:t>
              </w:r>
            </w:ins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2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703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1:1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br/>
                <w:t>2:1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br/>
                <w:t>4:1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972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4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705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</w:ins>
          </w:p>
          <w:p w:rsidR="00771972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6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707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</w:ins>
          </w:p>
          <w:p w:rsidR="00771972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8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709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</w:ins>
          </w:p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0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972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1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712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</w:ins>
          </w:p>
          <w:p w:rsidR="00771972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3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714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</w:ins>
          </w:p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5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716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972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7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718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0.9</w:t>
              </w:r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8</w:t>
              </w:r>
            </w:ins>
          </w:p>
          <w:p w:rsidR="00771972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9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720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0.99</w:t>
              </w:r>
            </w:ins>
          </w:p>
          <w:p w:rsidR="00771972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1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722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0.99</w:t>
              </w:r>
            </w:ins>
          </w:p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3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4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5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6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7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8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9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</w:tr>
      <w:tr w:rsidR="00771972" w:rsidRPr="00C06B96" w:rsidTr="00F45F0D">
        <w:trPr>
          <w:trHeight w:val="798"/>
          <w:ins w:id="730" w:author="Sorour Falahati" w:date="2017-02-23T14:33:00Z"/>
        </w:trPr>
        <w:tc>
          <w:tcPr>
            <w:tcW w:w="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731" w:author="Sorour Falahati" w:date="2017-02-23T14:33:00Z"/>
                <w:rFonts w:ascii="Calibri" w:hAnsi="Calibri"/>
                <w:color w:val="000000"/>
                <w:sz w:val="18"/>
                <w:lang w:val="sv-SE" w:eastAsia="sv-SE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732" w:author="Sorour Falahati" w:date="2017-02-23T14:3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733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Comparison B</w:t>
              </w:r>
              <w:r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 xml:space="preserve">, C </w:t>
              </w:r>
              <w:r w:rsidRPr="001E73FE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(@</w:t>
              </w:r>
              <w:r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4</w:t>
              </w:r>
              <w:r w:rsidRPr="001E73FE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 xml:space="preserve"> GHz)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br/>
                <w:t xml:space="preserve">- CLI </w:t>
              </w:r>
              <w:r w:rsidRPr="00B24BF8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mitigation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 xml:space="preserve"> based on advanced IRC, coordinated </w:t>
              </w:r>
              <w:r w:rsidRPr="00B24BF8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scheduling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 xml:space="preserve">, </w:t>
              </w:r>
              <w:r w:rsidRPr="00B24BF8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power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 xml:space="preserve"> </w:t>
              </w:r>
              <w:r w:rsidRPr="00B24BF8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control</w:t>
              </w:r>
            </w:ins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972" w:rsidRPr="00765EFC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4" w:author="Sorour Falahati" w:date="2017-02-23T14:3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735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1:1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br/>
                <w:t>2:1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br/>
                <w:t>4:1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972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6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737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</w:ins>
          </w:p>
          <w:p w:rsidR="00771972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8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739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</w:ins>
          </w:p>
          <w:p w:rsidR="00771972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0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741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</w:ins>
          </w:p>
          <w:p w:rsidR="00771972" w:rsidRPr="00765EFC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2" w:author="Sorour Falahati" w:date="2017-02-23T14:3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972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3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744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</w:ins>
          </w:p>
          <w:p w:rsidR="00771972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5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746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</w:ins>
          </w:p>
          <w:p w:rsidR="00771972" w:rsidRPr="00765EFC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7" w:author="Sorour Falahati" w:date="2017-02-23T14:3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748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972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9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750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0.9</w:t>
              </w:r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9</w:t>
              </w:r>
            </w:ins>
          </w:p>
          <w:p w:rsidR="00771972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1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752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0.99</w:t>
              </w:r>
            </w:ins>
          </w:p>
          <w:p w:rsidR="00771972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3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754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0.99</w:t>
              </w:r>
            </w:ins>
          </w:p>
          <w:p w:rsidR="00771972" w:rsidRPr="00765EFC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5" w:author="Sorour Falahati" w:date="2017-02-23T14:3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972" w:rsidRPr="00765EFC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6" w:author="Sorour Falahati" w:date="2017-02-23T14:3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972" w:rsidRPr="00765EFC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7" w:author="Sorour Falahati" w:date="2017-02-23T14:3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972" w:rsidRPr="00765EFC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8" w:author="Sorour Falahati" w:date="2017-02-23T14:3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972" w:rsidRPr="00765EFC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9" w:author="Sorour Falahati" w:date="2017-02-23T14:3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972" w:rsidRPr="00765EFC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0" w:author="Sorour Falahati" w:date="2017-02-23T14:3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972" w:rsidRPr="00765EFC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1" w:author="Sorour Falahati" w:date="2017-02-23T14:3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</w:tr>
      <w:tr w:rsidR="00771972" w:rsidRPr="00C06B96" w:rsidTr="00F45F0D">
        <w:trPr>
          <w:trHeight w:val="224"/>
          <w:ins w:id="762" w:author="Sorour Falahati" w:date="2017-02-23T14:33:00Z"/>
        </w:trPr>
        <w:tc>
          <w:tcPr>
            <w:tcW w:w="84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972" w:rsidRPr="00661949" w:rsidRDefault="00771972" w:rsidP="00F45F0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763" w:author="Sorour Falahati" w:date="2017-02-23T14:33:00Z"/>
                <w:rFonts w:ascii="Calibri" w:hAnsi="Calibri"/>
                <w:color w:val="000000"/>
                <w:sz w:val="18"/>
                <w:lang w:val="sv-SE" w:eastAsia="sv-SE"/>
              </w:rPr>
            </w:pPr>
            <w:ins w:id="764" w:author="Sorour Falahati" w:date="2017-02-23T14:33:00Z">
              <w:r w:rsidRPr="00661949">
                <w:rPr>
                  <w:rFonts w:ascii="Calibri" w:hAnsi="Calibri"/>
                  <w:color w:val="000000"/>
                  <w:sz w:val="18"/>
                  <w:lang w:eastAsia="sv-SE"/>
                </w:rPr>
                <w:t>Source 7</w:t>
              </w:r>
            </w:ins>
          </w:p>
          <w:p w:rsidR="00771972" w:rsidRPr="003170DA" w:rsidRDefault="00771972" w:rsidP="00F45F0D">
            <w:pPr>
              <w:spacing w:after="0"/>
              <w:jc w:val="left"/>
              <w:rPr>
                <w:ins w:id="765" w:author="Sorour Falahati" w:date="2017-02-23T14:33:00Z"/>
                <w:rFonts w:ascii="Calibri" w:hAnsi="Calibri"/>
                <w:color w:val="000000"/>
                <w:sz w:val="18"/>
                <w:lang w:val="sv-SE" w:eastAsia="sv-SE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766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767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Comparison A</w:t>
              </w:r>
            </w:ins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8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769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4:1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0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771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2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773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4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775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0.99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6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777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Mix(</w:t>
              </w:r>
            </w:ins>
            <w:ins w:id="778" w:author="Weidong Yang" w:date="2017-02-23T14:38:00Z">
              <w:r w:rsidR="000168C3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D</w:t>
              </w:r>
            </w:ins>
            <w:ins w:id="779" w:author="Sorour Falahati" w:date="2017-02-23T14:33:00Z">
              <w:del w:id="780" w:author="Weidong Yang" w:date="2017-02-23T14:38:00Z">
                <w:r w:rsidDel="000168C3">
                  <w:rPr>
                    <w:rFonts w:ascii="Calibri" w:hAnsi="Calibri"/>
                    <w:color w:val="000000"/>
                    <w:sz w:val="16"/>
                    <w:szCs w:val="16"/>
                    <w:lang w:val="sv-SE" w:eastAsia="sv-SE"/>
                  </w:rPr>
                  <w:delText>U</w:delText>
                </w:r>
              </w:del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L+)</w:t>
              </w:r>
            </w:ins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1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782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</w:ins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3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784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0.99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5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6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7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</w:tr>
      <w:tr w:rsidR="00771972" w:rsidRPr="00C06B96" w:rsidTr="00F45F0D">
        <w:trPr>
          <w:trHeight w:val="440"/>
          <w:ins w:id="788" w:author="Sorour Falahati" w:date="2017-02-23T14:33:00Z"/>
        </w:trPr>
        <w:tc>
          <w:tcPr>
            <w:tcW w:w="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972" w:rsidRPr="003170DA" w:rsidRDefault="00771972" w:rsidP="00F45F0D">
            <w:pPr>
              <w:spacing w:after="0"/>
              <w:jc w:val="left"/>
              <w:rPr>
                <w:ins w:id="789" w:author="Sorour Falahati" w:date="2017-02-23T14:33:00Z"/>
                <w:rFonts w:ascii="Calibri" w:hAnsi="Calibri"/>
                <w:color w:val="000000"/>
                <w:sz w:val="18"/>
                <w:lang w:val="sv-SE" w:eastAsia="sv-SE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790" w:author="Sorour Falahati" w:date="2017-02-23T14:3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791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Comparison B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br/>
                <w:t>- CLI mitigation based on DL LBT</w:t>
              </w:r>
            </w:ins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2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793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4:1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4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795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</w:t>
              </w:r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e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s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6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797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8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799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0.99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0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801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</w:ins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2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803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</w:ins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4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805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0.99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6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7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8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</w:tr>
      <w:tr w:rsidR="00771972" w:rsidRPr="00C06B96" w:rsidTr="00F45F0D">
        <w:trPr>
          <w:trHeight w:val="449"/>
          <w:ins w:id="809" w:author="Sorour Falahati" w:date="2017-02-23T14:33:00Z"/>
        </w:trPr>
        <w:tc>
          <w:tcPr>
            <w:tcW w:w="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1972" w:rsidRPr="003170DA" w:rsidRDefault="00771972" w:rsidP="00F45F0D">
            <w:pPr>
              <w:spacing w:after="0"/>
              <w:jc w:val="left"/>
              <w:rPr>
                <w:ins w:id="810" w:author="Sorour Falahati" w:date="2017-02-23T14:33:00Z"/>
                <w:rFonts w:ascii="Calibri" w:hAnsi="Calibri"/>
                <w:color w:val="000000"/>
                <w:sz w:val="18"/>
                <w:lang w:val="sv-SE" w:eastAsia="sv-SE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811" w:author="Sorour Falahati" w:date="2017-02-23T14:3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812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Comparison C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br/>
                <w:t>- CLI mitigation based on DL LBT</w:t>
              </w:r>
            </w:ins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972" w:rsidRPr="00FF2C19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3" w:author="Sorour Falahati" w:date="2017-02-23T14:3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814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4:1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972" w:rsidRPr="00FF2C19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5" w:author="Sorour Falahati" w:date="2017-02-23T14:3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816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Mix(UL+)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972" w:rsidRPr="00FF2C19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7" w:author="Sorour Falahati" w:date="2017-02-23T14:3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818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Mix(UL+)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972" w:rsidRPr="00FF2C19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9" w:author="Sorour Falahati" w:date="2017-02-23T14:3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820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0.99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972" w:rsidRPr="00FF2C19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1" w:author="Sorour Falahati" w:date="2017-02-23T14:3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822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Mix(UL+)</w:t>
              </w:r>
            </w:ins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972" w:rsidRPr="00FF2C19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3" w:author="Sorour Falahati" w:date="2017-02-23T14:3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824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Mix(UL+)</w:t>
              </w:r>
            </w:ins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972" w:rsidRPr="00FF2C19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5" w:author="Sorour Falahati" w:date="2017-02-23T14:3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826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0.99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972" w:rsidRPr="00FF2C19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7" w:author="Sorour Falahati" w:date="2017-02-23T14:3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972" w:rsidRPr="00FF2C19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8" w:author="Sorour Falahati" w:date="2017-02-23T14:3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972" w:rsidRPr="00FF2C19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9" w:author="Sorour Falahati" w:date="2017-02-23T14:3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</w:tr>
      <w:tr w:rsidR="00771972" w:rsidRPr="00C06B96" w:rsidTr="00F45F0D">
        <w:trPr>
          <w:trHeight w:val="650"/>
          <w:ins w:id="830" w:author="Sorour Falahati" w:date="2017-02-23T14:33:00Z"/>
        </w:trPr>
        <w:tc>
          <w:tcPr>
            <w:tcW w:w="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972" w:rsidRPr="00FF2C19" w:rsidRDefault="00771972" w:rsidP="00F45F0D">
            <w:pPr>
              <w:spacing w:after="0"/>
              <w:jc w:val="left"/>
              <w:rPr>
                <w:ins w:id="831" w:author="Sorour Falahati" w:date="2017-02-23T14:33:00Z"/>
                <w:rFonts w:ascii="Calibri" w:hAnsi="Calibri"/>
                <w:color w:val="000000"/>
                <w:sz w:val="18"/>
                <w:lang w:eastAsia="sv-SE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972" w:rsidRPr="003170DA" w:rsidRDefault="00771972" w:rsidP="0095052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832" w:author="Sorour Falahati" w:date="2017-02-23T14:3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833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Comparison B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br/>
                <w:t xml:space="preserve">- CLI </w:t>
              </w:r>
              <w:r w:rsidRPr="00B24BF8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mitigation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 xml:space="preserve"> based on coordination</w:t>
              </w:r>
            </w:ins>
            <w:ins w:id="834" w:author="Sorour Falahati" w:date="2017-02-24T02:50:00Z">
              <w:r w:rsidR="00F4581F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 xml:space="preserve"> over Backhaul within a cell group</w:t>
              </w:r>
            </w:ins>
            <w:ins w:id="835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 xml:space="preserve"> </w:t>
              </w:r>
            </w:ins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6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837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4:1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8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9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0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1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842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No</w:t>
              </w:r>
            </w:ins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3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844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No</w:t>
              </w:r>
            </w:ins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5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846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0.99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7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8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9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</w:tr>
      <w:tr w:rsidR="00771972" w:rsidRPr="00C06B96" w:rsidTr="00F45F0D">
        <w:trPr>
          <w:trHeight w:val="574"/>
          <w:ins w:id="850" w:author="Sorour Falahati" w:date="2017-02-23T14:33:00Z"/>
        </w:trPr>
        <w:tc>
          <w:tcPr>
            <w:tcW w:w="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851" w:author="Sorour Falahati" w:date="2017-02-23T14:33:00Z"/>
                <w:rFonts w:ascii="Calibri" w:hAnsi="Calibri"/>
                <w:color w:val="000000"/>
                <w:sz w:val="18"/>
                <w:lang w:val="sv-SE" w:eastAsia="sv-SE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852" w:author="Sorour Falahati" w:date="2017-02-23T14:3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853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Comparison B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br/>
                <w:t xml:space="preserve">- CLI </w:t>
              </w:r>
              <w:r w:rsidRPr="00B24BF8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mitigation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 xml:space="preserve"> based on coordination OTA</w:t>
              </w:r>
            </w:ins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4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855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4:1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6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7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8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9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860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Mix(DL+)</w:t>
              </w:r>
            </w:ins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1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862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Mix(DL+)</w:t>
              </w:r>
            </w:ins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3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864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0.99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5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6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7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</w:tr>
      <w:tr w:rsidR="00771972" w:rsidRPr="00C06B96" w:rsidTr="00F45F0D">
        <w:trPr>
          <w:trHeight w:val="429"/>
          <w:ins w:id="868" w:author="Sorour Falahati" w:date="2017-02-23T14:33:00Z"/>
        </w:trPr>
        <w:tc>
          <w:tcPr>
            <w:tcW w:w="84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972" w:rsidRPr="00661949" w:rsidRDefault="00771972" w:rsidP="00F45F0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869" w:author="Sorour Falahati" w:date="2017-02-23T14:33:00Z"/>
                <w:rFonts w:ascii="Calibri" w:hAnsi="Calibri"/>
                <w:color w:val="000000"/>
                <w:sz w:val="18"/>
                <w:lang w:val="sv-SE" w:eastAsia="sv-SE"/>
              </w:rPr>
            </w:pPr>
            <w:ins w:id="870" w:author="Sorour Falahati" w:date="2017-02-23T14:33:00Z">
              <w:r w:rsidRPr="00661949">
                <w:rPr>
                  <w:rFonts w:ascii="Calibri" w:hAnsi="Calibri"/>
                  <w:color w:val="000000"/>
                  <w:sz w:val="18"/>
                  <w:lang w:eastAsia="sv-SE"/>
                </w:rPr>
                <w:t>Source 8</w:t>
              </w:r>
            </w:ins>
          </w:p>
          <w:p w:rsidR="00771972" w:rsidRPr="003170DA" w:rsidRDefault="00771972" w:rsidP="00F45F0D">
            <w:pPr>
              <w:spacing w:after="0"/>
              <w:jc w:val="left"/>
              <w:rPr>
                <w:ins w:id="871" w:author="Sorour Falahati" w:date="2017-02-23T14:33:00Z"/>
                <w:rFonts w:ascii="Calibri" w:hAnsi="Calibri"/>
                <w:color w:val="000000"/>
                <w:sz w:val="18"/>
                <w:lang w:val="sv-SE" w:eastAsia="sv-SE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872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873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Comparison A</w:t>
              </w:r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 xml:space="preserve"> (@30GHz)</w:t>
              </w:r>
            </w:ins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4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875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1:1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br/>
                <w:t>4:1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6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877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br/>
                <w:t>Yes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8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879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br/>
                <w:t>Yes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0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881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0.99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br/>
                <w:t>0.99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2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883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Mix(UL+)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br/>
              </w:r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Mix(UL+)</w:t>
              </w:r>
            </w:ins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4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885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br/>
                <w:t>Yes</w:t>
              </w:r>
            </w:ins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6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887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0.98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br/>
                <w:t>0.99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8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889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Mix(UL+)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br/>
              </w:r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Mix(UL+)</w:t>
              </w:r>
            </w:ins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0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891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Mix(UL+)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br/>
              </w:r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Mix(UL+)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2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893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0.76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br/>
                <w:t>0.90</w:t>
              </w:r>
            </w:ins>
          </w:p>
        </w:tc>
      </w:tr>
      <w:tr w:rsidR="00771972" w:rsidRPr="00C06B96" w:rsidTr="00F45F0D">
        <w:trPr>
          <w:trHeight w:val="648"/>
          <w:ins w:id="894" w:author="Sorour Falahati" w:date="2017-02-23T14:33:00Z"/>
        </w:trPr>
        <w:tc>
          <w:tcPr>
            <w:tcW w:w="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972" w:rsidRPr="003170DA" w:rsidRDefault="00771972" w:rsidP="00F45F0D">
            <w:pPr>
              <w:spacing w:after="0"/>
              <w:jc w:val="left"/>
              <w:rPr>
                <w:ins w:id="895" w:author="Sorour Falahati" w:date="2017-02-23T14:33:00Z"/>
                <w:rFonts w:ascii="Calibri" w:hAnsi="Calibri"/>
                <w:color w:val="000000"/>
                <w:lang w:val="sv-SE" w:eastAsia="sv-SE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896" w:author="Sorour Falahati" w:date="2017-02-23T14:3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897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Comparison B</w:t>
              </w:r>
              <w:r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 xml:space="preserve"> </w:t>
              </w:r>
              <w:r w:rsidRPr="001E73FE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(@30GHz)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br/>
                <w:t>- CLI mitigation based on Distributed Hybrid TDD</w:t>
              </w:r>
            </w:ins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8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899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1:1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br/>
                <w:t>4:1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0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901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br/>
                <w:t>Yes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2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903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br/>
                <w:t>Yes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4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905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0.99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br/>
                <w:t>0.99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6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907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Mix(UL+)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br/>
                <w:t>Yes</w:t>
              </w:r>
            </w:ins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8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909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br/>
                <w:t>Yes</w:t>
              </w:r>
            </w:ins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0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911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0.99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br/>
                <w:t>0.99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2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913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Mix(UL+)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br/>
              </w:r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Mix(UL+)</w:t>
              </w:r>
            </w:ins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4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915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br/>
                <w:t>Yes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6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917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0.95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br/>
                <w:t>0.96</w:t>
              </w:r>
            </w:ins>
          </w:p>
        </w:tc>
      </w:tr>
      <w:tr w:rsidR="00771972" w:rsidRPr="00C06B96" w:rsidTr="00F45F0D">
        <w:trPr>
          <w:trHeight w:val="648"/>
          <w:ins w:id="918" w:author="Sorour Falahati" w:date="2017-02-23T14:33:00Z"/>
        </w:trPr>
        <w:tc>
          <w:tcPr>
            <w:tcW w:w="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1972" w:rsidRPr="003170DA" w:rsidRDefault="00771972" w:rsidP="00F45F0D">
            <w:pPr>
              <w:spacing w:after="0"/>
              <w:jc w:val="left"/>
              <w:rPr>
                <w:ins w:id="919" w:author="Sorour Falahati" w:date="2017-02-23T14:33:00Z"/>
                <w:rFonts w:ascii="Calibri" w:hAnsi="Calibri"/>
                <w:color w:val="000000"/>
                <w:lang w:val="sv-SE" w:eastAsia="sv-SE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920" w:author="Sorour Falahati" w:date="2017-02-23T14:3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921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 xml:space="preserve">Comparison C </w:t>
              </w:r>
              <w:r w:rsidRPr="001E73FE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(@30GHz)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br/>
                <w:t>- CLI mitigation based on Distributed Hybrid TDD</w:t>
              </w:r>
            </w:ins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2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923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1:1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br/>
                <w:t>4:1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4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925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br/>
                <w:t>Yes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6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927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br/>
                <w:t>Yes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8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929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0.99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br/>
                <w:t>0.99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972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0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931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br/>
                <w:t>Yes</w:t>
              </w:r>
            </w:ins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2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933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br/>
                <w:t>Yes</w:t>
              </w:r>
            </w:ins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4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935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0.99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br/>
                <w:t>0.99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972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6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937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Mix(DL+)</w:t>
              </w:r>
            </w:ins>
          </w:p>
          <w:p w:rsidR="00771972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8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939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</w:ins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972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0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941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</w:ins>
          </w:p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2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943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4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945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0.95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br/>
                <w:t>0.96</w:t>
              </w:r>
            </w:ins>
          </w:p>
        </w:tc>
      </w:tr>
      <w:tr w:rsidR="00771972" w:rsidRPr="00C06B96" w:rsidTr="00F45F0D">
        <w:trPr>
          <w:trHeight w:val="485"/>
          <w:ins w:id="946" w:author="Sorour Falahati" w:date="2017-02-23T14:33:00Z"/>
        </w:trPr>
        <w:tc>
          <w:tcPr>
            <w:tcW w:w="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972" w:rsidRPr="003170DA" w:rsidRDefault="00771972" w:rsidP="00F45F0D">
            <w:pPr>
              <w:spacing w:after="0"/>
              <w:jc w:val="left"/>
              <w:rPr>
                <w:ins w:id="947" w:author="Sorour Falahati" w:date="2017-02-23T14:33:00Z"/>
                <w:rFonts w:ascii="Calibri" w:hAnsi="Calibri"/>
                <w:color w:val="000000"/>
                <w:lang w:val="sv-SE" w:eastAsia="sv-SE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948" w:author="Sorour Falahati" w:date="2017-02-23T14:3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949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Comparison B</w:t>
              </w:r>
              <w:r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 xml:space="preserve"> </w:t>
              </w:r>
              <w:r w:rsidRPr="001E73FE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(@30GHz)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br/>
                <w:t>- CLI mitigation based on DL LBT</w:t>
              </w:r>
            </w:ins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0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951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1:1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br/>
                <w:t>4:1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2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953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Mix(UL+)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br/>
              </w:r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Mix(UL+)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4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955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br/>
              </w:r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Mix(UL+)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6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957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0.99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br/>
                <w:t>0.99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972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8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959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No</w:t>
              </w:r>
            </w:ins>
          </w:p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0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961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Mix(UL+)</w:t>
              </w:r>
            </w:ins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2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963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No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br/>
              </w:r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Mix(UL+)</w:t>
              </w:r>
            </w:ins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4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965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0.99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br/>
                <w:t>0.99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6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967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No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br/>
              </w:r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Mix(UL+)</w:t>
              </w:r>
            </w:ins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8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969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No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br/>
              </w:r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Mix(UL+)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0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971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0.79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br/>
                <w:t>0.89</w:t>
              </w:r>
            </w:ins>
          </w:p>
        </w:tc>
      </w:tr>
      <w:tr w:rsidR="00771972" w:rsidRPr="00C06B96" w:rsidTr="00F45F0D">
        <w:trPr>
          <w:trHeight w:val="485"/>
          <w:ins w:id="972" w:author="Sorour Falahati" w:date="2017-02-23T14:33:00Z"/>
        </w:trPr>
        <w:tc>
          <w:tcPr>
            <w:tcW w:w="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1972" w:rsidRPr="003170DA" w:rsidRDefault="00771972" w:rsidP="00F45F0D">
            <w:pPr>
              <w:spacing w:after="0"/>
              <w:jc w:val="left"/>
              <w:rPr>
                <w:ins w:id="973" w:author="Sorour Falahati" w:date="2017-02-23T14:33:00Z"/>
                <w:rFonts w:ascii="Calibri" w:hAnsi="Calibri"/>
                <w:color w:val="000000"/>
                <w:lang w:val="sv-SE" w:eastAsia="sv-SE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974" w:author="Sorour Falahati" w:date="2017-02-23T14:3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975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 xml:space="preserve">Comparison C </w:t>
              </w:r>
              <w:r w:rsidRPr="001E73FE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(@30GHz)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br/>
                <w:t>- CLI mitigation based on DL LBT</w:t>
              </w:r>
            </w:ins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6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977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1:1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br/>
                <w:t>4:1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972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8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979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No</w:t>
              </w:r>
            </w:ins>
          </w:p>
          <w:p w:rsidR="00771972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0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981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No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972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2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983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No</w:t>
              </w:r>
            </w:ins>
          </w:p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4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985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No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6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987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0.99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br/>
                <w:t>0.99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972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8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989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No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br/>
              </w:r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No</w:t>
              </w:r>
            </w:ins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972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0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991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No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br/>
              </w:r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No</w:t>
              </w:r>
            </w:ins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2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993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0.99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br/>
                <w:t>0.99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4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995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No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br/>
              </w:r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No</w:t>
              </w:r>
            </w:ins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6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997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No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br/>
              </w:r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No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8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999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0.79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br/>
                <w:t>0.89</w:t>
              </w:r>
            </w:ins>
          </w:p>
        </w:tc>
      </w:tr>
      <w:tr w:rsidR="00771972" w:rsidRPr="00C06B96" w:rsidTr="00F45F0D">
        <w:trPr>
          <w:trHeight w:val="433"/>
          <w:ins w:id="1000" w:author="Sorour Falahati" w:date="2017-02-23T14:33:00Z"/>
        </w:trPr>
        <w:tc>
          <w:tcPr>
            <w:tcW w:w="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001" w:author="Sorour Falahati" w:date="2017-02-23T14:33:00Z"/>
                <w:rFonts w:ascii="Calibri" w:hAnsi="Calibri"/>
                <w:color w:val="000000"/>
                <w:lang w:val="sv-SE" w:eastAsia="sv-SE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002" w:author="Sorour Falahati" w:date="2017-02-23T14:3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1003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Comparison B</w:t>
              </w:r>
              <w:r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 xml:space="preserve"> </w:t>
              </w:r>
              <w:r w:rsidRPr="001E73FE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(@30GHz)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br/>
                <w:t>- CLI mitigation based on UL LBT</w:t>
              </w:r>
            </w:ins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4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005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1:1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br/>
                <w:t>4:1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6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007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br/>
                <w:t>Yes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8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009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br/>
                <w:t>Yes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0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011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0.99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br/>
                <w:t>0.99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2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013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No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br/>
              </w:r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No</w:t>
              </w:r>
            </w:ins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4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015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No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br/>
              </w:r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No</w:t>
              </w:r>
            </w:ins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6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017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0.99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br/>
                <w:t>0.99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8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019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No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br/>
                <w:t>No</w:t>
              </w:r>
            </w:ins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0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021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No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br/>
                <w:t>No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2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023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0.95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br/>
                <w:t>0.93</w:t>
              </w:r>
            </w:ins>
          </w:p>
        </w:tc>
      </w:tr>
      <w:tr w:rsidR="00771972" w:rsidRPr="00C06B96" w:rsidTr="00F45F0D">
        <w:trPr>
          <w:trHeight w:val="433"/>
          <w:ins w:id="1024" w:author="Sorour Falahati" w:date="2017-02-23T14:33:00Z"/>
        </w:trPr>
        <w:tc>
          <w:tcPr>
            <w:tcW w:w="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025" w:author="Sorour Falahati" w:date="2017-02-23T14:33:00Z"/>
                <w:rFonts w:ascii="Calibri" w:hAnsi="Calibri"/>
                <w:color w:val="000000"/>
                <w:lang w:val="sv-SE" w:eastAsia="sv-SE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026" w:author="Sorour Falahati" w:date="2017-02-23T14:3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1027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 xml:space="preserve">Comparison C </w:t>
              </w:r>
              <w:r w:rsidRPr="001E73FE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(@30GHz)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br/>
                <w:t>- CLI mitigation based on UL LBT</w:t>
              </w:r>
            </w:ins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8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029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1:1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br/>
                <w:t>4:1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972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0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031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No</w:t>
              </w:r>
            </w:ins>
          </w:p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2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033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No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972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4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035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No</w:t>
              </w:r>
            </w:ins>
          </w:p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6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037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No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8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039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0.99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br/>
                <w:t>0.99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972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0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041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No</w:t>
              </w:r>
            </w:ins>
          </w:p>
          <w:p w:rsidR="00771972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2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043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No</w:t>
              </w:r>
            </w:ins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972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4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045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No</w:t>
              </w:r>
            </w:ins>
          </w:p>
          <w:p w:rsidR="00771972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6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047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No</w:t>
              </w:r>
            </w:ins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8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049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0.99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br/>
                <w:t>0.99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972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0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051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Mix(DL+)</w:t>
              </w:r>
            </w:ins>
          </w:p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2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053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Mix(DL+)</w:t>
              </w:r>
            </w:ins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972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4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055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Mix(DL+)</w:t>
              </w:r>
            </w:ins>
          </w:p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6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057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Mix(DL+)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8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059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0.95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br/>
                <w:t>0.93</w:t>
              </w:r>
            </w:ins>
          </w:p>
        </w:tc>
      </w:tr>
      <w:tr w:rsidR="00771972" w:rsidRPr="00C06B96" w:rsidTr="00F45F0D">
        <w:trPr>
          <w:trHeight w:val="433"/>
          <w:ins w:id="1060" w:author="Sorour Falahati" w:date="2017-02-23T14:33:00Z"/>
        </w:trPr>
        <w:tc>
          <w:tcPr>
            <w:tcW w:w="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061" w:author="Sorour Falahati" w:date="2017-02-23T14:33:00Z"/>
                <w:rFonts w:ascii="Calibri" w:hAnsi="Calibri"/>
                <w:color w:val="000000"/>
                <w:lang w:val="sv-SE" w:eastAsia="sv-SE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972" w:rsidRDefault="00771972" w:rsidP="00F45F0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062" w:author="Sorour Falahati" w:date="2017-02-23T14:3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1063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Comparison A</w:t>
              </w:r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 xml:space="preserve"> (@4GHz)</w:t>
              </w:r>
            </w:ins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4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065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1:1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br/>
                <w:t>4:1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972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6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067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br/>
                <w:t>Yes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972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8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069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br/>
                <w:t>Yes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0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071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0.99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br/>
                <w:t>0.99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972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2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073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br/>
                <w:t>Yes</w:t>
              </w:r>
            </w:ins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972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4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075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br/>
                <w:t>Yes</w:t>
              </w:r>
            </w:ins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6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077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0.99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br/>
                <w:t>0.99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972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8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079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No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br/>
              </w:r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Mix(UL+)</w:t>
              </w:r>
            </w:ins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972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0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081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Mix(UL+)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br/>
              </w:r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Mix(UL+)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972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2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083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0.76</w:t>
              </w:r>
            </w:ins>
          </w:p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4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085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0.90</w:t>
              </w:r>
            </w:ins>
          </w:p>
        </w:tc>
      </w:tr>
      <w:tr w:rsidR="00771972" w:rsidRPr="00C06B96" w:rsidTr="00F45F0D">
        <w:trPr>
          <w:trHeight w:val="433"/>
          <w:ins w:id="1086" w:author="Sorour Falahati" w:date="2017-02-23T14:33:00Z"/>
        </w:trPr>
        <w:tc>
          <w:tcPr>
            <w:tcW w:w="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087" w:author="Sorour Falahati" w:date="2017-02-23T14:33:00Z"/>
                <w:rFonts w:ascii="Calibri" w:hAnsi="Calibri"/>
                <w:color w:val="000000"/>
                <w:lang w:val="sv-SE" w:eastAsia="sv-SE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972" w:rsidRDefault="00771972" w:rsidP="00F45F0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088" w:author="Sorour Falahati" w:date="2017-02-23T14:3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1089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Comparison B</w:t>
              </w:r>
              <w:r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 xml:space="preserve"> (@4</w:t>
              </w:r>
              <w:r w:rsidRPr="001D6BC3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GHz)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br/>
                <w:t>- CLI mitigation based on Distributed Hybrid TDD</w:t>
              </w:r>
            </w:ins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0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091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1:1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br/>
                <w:t>4:1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972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2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093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br/>
                <w:t>Yes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972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4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095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br/>
                <w:t>Yes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6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097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0.99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br/>
                <w:t>0.99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972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8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099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br/>
                <w:t>Yes</w:t>
              </w:r>
            </w:ins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972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0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101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br/>
                <w:t>Yes</w:t>
              </w:r>
            </w:ins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2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103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0.99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br/>
                <w:t>0.99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972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4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105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br/>
                <w:t>Yes</w:t>
              </w:r>
            </w:ins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972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6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107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br/>
                <w:t>Yes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972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8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109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0.93</w:t>
              </w:r>
            </w:ins>
          </w:p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0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111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0.95</w:t>
              </w:r>
            </w:ins>
          </w:p>
        </w:tc>
      </w:tr>
      <w:tr w:rsidR="00771972" w:rsidRPr="00C06B96" w:rsidTr="00F45F0D">
        <w:trPr>
          <w:trHeight w:val="433"/>
          <w:ins w:id="1112" w:author="Sorour Falahati" w:date="2017-02-23T14:33:00Z"/>
        </w:trPr>
        <w:tc>
          <w:tcPr>
            <w:tcW w:w="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113" w:author="Sorour Falahati" w:date="2017-02-23T14:33:00Z"/>
                <w:rFonts w:ascii="Calibri" w:hAnsi="Calibri"/>
                <w:color w:val="000000"/>
                <w:lang w:val="sv-SE" w:eastAsia="sv-SE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972" w:rsidRDefault="00771972" w:rsidP="00F45F0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114" w:author="Sorour Falahati" w:date="2017-02-23T14:3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1115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Comparison C (@4</w:t>
              </w:r>
              <w:r w:rsidRPr="001D6BC3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GHz)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br/>
                <w:t>- CLI mitigation based on Distributed Hybrid TDD</w:t>
              </w:r>
            </w:ins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6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117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1:1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br/>
                <w:t>4:1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972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8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119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br/>
                <w:t>No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972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0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121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br/>
                <w:t>No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2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123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0.99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br/>
                <w:t>0.99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972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4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125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br/>
                <w:t>Yes</w:t>
              </w:r>
            </w:ins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972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6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127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br/>
                <w:t>Mix(UL+)</w:t>
              </w:r>
            </w:ins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8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129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0.99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br/>
                <w:t>0.99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972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0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131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br/>
                <w:t>Yes</w:t>
              </w:r>
            </w:ins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972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2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133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br/>
                <w:t>Yes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972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4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135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0.93</w:t>
              </w:r>
            </w:ins>
          </w:p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6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137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0.95</w:t>
              </w:r>
            </w:ins>
          </w:p>
        </w:tc>
      </w:tr>
      <w:tr w:rsidR="00771972" w:rsidRPr="00C06B96" w:rsidTr="00F45F0D">
        <w:trPr>
          <w:trHeight w:val="433"/>
          <w:ins w:id="1138" w:author="Sorour Falahati" w:date="2017-02-23T14:33:00Z"/>
        </w:trPr>
        <w:tc>
          <w:tcPr>
            <w:tcW w:w="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139" w:author="Sorour Falahati" w:date="2017-02-23T14:33:00Z"/>
                <w:rFonts w:ascii="Calibri" w:hAnsi="Calibri"/>
                <w:color w:val="000000"/>
                <w:lang w:val="sv-SE" w:eastAsia="sv-SE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972" w:rsidRDefault="00771972" w:rsidP="00F45F0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140" w:author="Sorour Falahati" w:date="2017-02-23T14:3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1141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Comparison B</w:t>
              </w:r>
              <w:r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 xml:space="preserve"> (@4</w:t>
              </w:r>
              <w:r w:rsidRPr="001D6BC3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GHz)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br/>
                <w:t>- CLI mitigation based on DL LBT</w:t>
              </w:r>
            </w:ins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2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143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1:1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br/>
                <w:t>4:1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972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4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145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br/>
                <w:t>Yes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972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6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147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br/>
                <w:t>Yes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8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149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0.99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br/>
                <w:t>0.99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972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0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151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br/>
                <w:t>Yes</w:t>
              </w:r>
            </w:ins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972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2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153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br/>
                <w:t>Yes</w:t>
              </w:r>
            </w:ins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4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155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0.99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br/>
                <w:t>0.99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972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6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157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No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br/>
                <w:t>No</w:t>
              </w:r>
            </w:ins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972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8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159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No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br/>
                <w:t>No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972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0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161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0.71</w:t>
              </w:r>
            </w:ins>
          </w:p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2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163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0.89</w:t>
              </w:r>
            </w:ins>
          </w:p>
        </w:tc>
      </w:tr>
      <w:tr w:rsidR="00771972" w:rsidRPr="00C06B96" w:rsidTr="00F45F0D">
        <w:trPr>
          <w:trHeight w:val="433"/>
          <w:ins w:id="1164" w:author="Sorour Falahati" w:date="2017-02-23T14:33:00Z"/>
        </w:trPr>
        <w:tc>
          <w:tcPr>
            <w:tcW w:w="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165" w:author="Sorour Falahati" w:date="2017-02-23T14:33:00Z"/>
                <w:rFonts w:ascii="Calibri" w:hAnsi="Calibri"/>
                <w:color w:val="000000"/>
                <w:lang w:val="sv-SE" w:eastAsia="sv-SE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972" w:rsidRDefault="00771972" w:rsidP="00F45F0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166" w:author="Sorour Falahati" w:date="2017-02-23T14:3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1167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Comparison C (@4</w:t>
              </w:r>
              <w:r w:rsidRPr="001D6BC3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GHz)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br/>
                <w:t>- CLI mitigation based on DL LBT</w:t>
              </w:r>
            </w:ins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8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169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1:1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br/>
                <w:t>4:1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972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0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171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Mix(UL+)</w:t>
              </w:r>
            </w:ins>
          </w:p>
          <w:p w:rsidR="00771972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2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173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No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972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4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175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Mix(UL+)</w:t>
              </w:r>
            </w:ins>
          </w:p>
          <w:p w:rsidR="00771972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6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177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Mix(UL+)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8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179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0.99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br/>
                <w:t>0.99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972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0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181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Mix(UL+)</w:t>
              </w:r>
            </w:ins>
          </w:p>
          <w:p w:rsidR="00771972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2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183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Mix(UL+)</w:t>
              </w:r>
            </w:ins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972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4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185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Mix(UL+)</w:t>
              </w:r>
            </w:ins>
          </w:p>
          <w:p w:rsidR="00771972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6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187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Mix(UL+)</w:t>
              </w:r>
            </w:ins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8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189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0.99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br/>
                <w:t>0.99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972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90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191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No</w:t>
              </w:r>
            </w:ins>
          </w:p>
          <w:p w:rsidR="00771972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92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193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Mix(UL+)</w:t>
              </w:r>
            </w:ins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972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94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195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No</w:t>
              </w:r>
            </w:ins>
          </w:p>
          <w:p w:rsidR="00771972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96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197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Mix(UL+)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972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98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199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0.71</w:t>
              </w:r>
            </w:ins>
          </w:p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00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201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0.89</w:t>
              </w:r>
            </w:ins>
          </w:p>
        </w:tc>
      </w:tr>
      <w:tr w:rsidR="00771972" w:rsidRPr="00C06B96" w:rsidTr="00F45F0D">
        <w:trPr>
          <w:trHeight w:val="433"/>
          <w:ins w:id="1202" w:author="Sorour Falahati" w:date="2017-02-23T14:33:00Z"/>
        </w:trPr>
        <w:tc>
          <w:tcPr>
            <w:tcW w:w="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203" w:author="Sorour Falahati" w:date="2017-02-23T14:33:00Z"/>
                <w:rFonts w:ascii="Calibri" w:hAnsi="Calibri"/>
                <w:color w:val="000000"/>
                <w:lang w:val="sv-SE" w:eastAsia="sv-SE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972" w:rsidRDefault="00771972" w:rsidP="00F45F0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204" w:author="Sorour Falahati" w:date="2017-02-23T14:3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1205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Comparison B</w:t>
              </w:r>
              <w:r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 xml:space="preserve"> (@4</w:t>
              </w:r>
              <w:r w:rsidRPr="001D6BC3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GHz)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br/>
                <w:t>- CLI mitigation based on UL LBT</w:t>
              </w:r>
            </w:ins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06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207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1:1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br/>
                <w:t>4:1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972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08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209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br/>
                <w:t>Yes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972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10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211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br/>
                <w:t>Yes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12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213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0.99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br/>
                <w:t>0.99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972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14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215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br/>
                <w:t>Yes</w:t>
              </w:r>
            </w:ins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972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16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217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br/>
                <w:t>Yes</w:t>
              </w:r>
            </w:ins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18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219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0.99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br/>
                <w:t>0.99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972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20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221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No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br/>
                <w:t>No</w:t>
              </w:r>
            </w:ins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972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22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223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No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br/>
                <w:t>No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972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24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225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0.94</w:t>
              </w:r>
            </w:ins>
          </w:p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26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227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0.93</w:t>
              </w:r>
            </w:ins>
          </w:p>
        </w:tc>
      </w:tr>
      <w:tr w:rsidR="00771972" w:rsidRPr="00C06B96" w:rsidTr="00F45F0D">
        <w:trPr>
          <w:trHeight w:val="433"/>
          <w:ins w:id="1228" w:author="Sorour Falahati" w:date="2017-02-23T14:33:00Z"/>
        </w:trPr>
        <w:tc>
          <w:tcPr>
            <w:tcW w:w="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229" w:author="Sorour Falahati" w:date="2017-02-23T14:33:00Z"/>
                <w:rFonts w:ascii="Calibri" w:hAnsi="Calibri"/>
                <w:color w:val="000000"/>
                <w:lang w:val="sv-SE" w:eastAsia="sv-SE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972" w:rsidRDefault="00771972" w:rsidP="00F45F0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230" w:author="Sorour Falahati" w:date="2017-02-23T14:3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1231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Comparison C (@4</w:t>
              </w:r>
              <w:r w:rsidRPr="001D6BC3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GHz)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br/>
                <w:t>- CLI mitigation based on UL LBT</w:t>
              </w:r>
            </w:ins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32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233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1:1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br/>
                <w:t>4:1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972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34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235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Mix(DL+)</w:t>
              </w:r>
            </w:ins>
          </w:p>
          <w:p w:rsidR="00771972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36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237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Mix(DL+)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972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38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239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Mix(DL+)</w:t>
              </w:r>
            </w:ins>
          </w:p>
          <w:p w:rsidR="00771972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0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241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Mix(DL+)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2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243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0.99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br/>
                <w:t>0.99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972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4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245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Mix(DL+)</w:t>
              </w:r>
            </w:ins>
          </w:p>
          <w:p w:rsidR="00771972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6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247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Mix(DL+)</w:t>
              </w:r>
            </w:ins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972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8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249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Mix(DL+)</w:t>
              </w:r>
            </w:ins>
          </w:p>
          <w:p w:rsidR="00771972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50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251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No</w:t>
              </w:r>
            </w:ins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52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253" w:author="Sorour Falahati" w:date="2017-02-23T14:3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0.99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br/>
                <w:t>0.99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972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54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255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Mix(DL+)</w:t>
              </w:r>
            </w:ins>
          </w:p>
          <w:p w:rsidR="00771972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56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257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No</w:t>
              </w:r>
            </w:ins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972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58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259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Mix(DL+)</w:t>
              </w:r>
            </w:ins>
          </w:p>
          <w:p w:rsidR="00771972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60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261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No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972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62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263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0.94</w:t>
              </w:r>
            </w:ins>
          </w:p>
          <w:p w:rsidR="00771972" w:rsidRPr="003170DA" w:rsidRDefault="00771972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64" w:author="Sorour Falahati" w:date="2017-02-23T14:3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265" w:author="Sorour Falahati" w:date="2017-02-23T14:33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0.93</w:t>
              </w:r>
            </w:ins>
          </w:p>
        </w:tc>
      </w:tr>
      <w:tr w:rsidR="00771972" w:rsidRPr="003170DA" w:rsidTr="00F45F0D">
        <w:trPr>
          <w:trHeight w:val="1411"/>
          <w:ins w:id="1266" w:author="Sorour Falahati" w:date="2017-02-23T14:33:00Z"/>
        </w:trPr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71972" w:rsidRPr="00AD0D45" w:rsidRDefault="00771972" w:rsidP="00F45F0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267" w:author="Sorour Falahati" w:date="2017-02-23T14:33:00Z"/>
                <w:rFonts w:ascii="Calibri" w:hAnsi="Calibri"/>
                <w:b/>
                <w:color w:val="000000"/>
                <w:lang w:eastAsia="sv-SE"/>
              </w:rPr>
            </w:pPr>
            <w:ins w:id="1268" w:author="Sorour Falahati" w:date="2017-02-23T14:33:00Z">
              <w:r w:rsidRPr="00AD0D45">
                <w:rPr>
                  <w:rFonts w:ascii="Calibri" w:hAnsi="Calibri"/>
                  <w:b/>
                  <w:color w:val="000000"/>
                  <w:lang w:eastAsia="sv-SE"/>
                </w:rPr>
                <w:t>Notes:</w:t>
              </w:r>
            </w:ins>
          </w:p>
          <w:p w:rsidR="00771972" w:rsidRDefault="00771972" w:rsidP="00F45F0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269" w:author="Sorour Falahati" w:date="2017-02-23T14:33:00Z"/>
                <w:rFonts w:ascii="Calibri" w:hAnsi="Calibri"/>
                <w:color w:val="000000"/>
                <w:sz w:val="18"/>
                <w:lang w:eastAsia="sv-SE"/>
              </w:rPr>
            </w:pPr>
            <w:ins w:id="1270" w:author="Sorour Falahati" w:date="2017-02-23T14:33:00Z">
              <w:r w:rsidRPr="00FF2C19">
                <w:rPr>
                  <w:rFonts w:ascii="Calibri" w:hAnsi="Calibri"/>
                  <w:b/>
                  <w:color w:val="000000"/>
                  <w:sz w:val="18"/>
                  <w:lang w:eastAsia="sv-SE"/>
                </w:rPr>
                <w:t xml:space="preserve">Comparison A: </w:t>
              </w:r>
              <w:r w:rsidRPr="00FF2C19">
                <w:rPr>
                  <w:rFonts w:ascii="Calibri" w:hAnsi="Calibri"/>
                  <w:color w:val="000000"/>
                  <w:sz w:val="18"/>
                  <w:lang w:eastAsia="sv-SE"/>
                </w:rPr>
                <w:t>Gain in UP</w:t>
              </w:r>
              <w:r>
                <w:rPr>
                  <w:rFonts w:ascii="Calibri" w:hAnsi="Calibri"/>
                  <w:color w:val="000000"/>
                  <w:sz w:val="18"/>
                  <w:lang w:eastAsia="sv-SE"/>
                </w:rPr>
                <w:t>T</w:t>
              </w:r>
              <w:r w:rsidRPr="00FF2C19">
                <w:rPr>
                  <w:rFonts w:ascii="Calibri" w:hAnsi="Calibri"/>
                  <w:color w:val="000000"/>
                  <w:sz w:val="18"/>
                  <w:lang w:eastAsia="sv-SE"/>
                </w:rPr>
                <w:t xml:space="preserve"> </w:t>
              </w:r>
              <w:r>
                <w:rPr>
                  <w:rFonts w:ascii="Calibri" w:hAnsi="Calibri"/>
                  <w:color w:val="000000"/>
                  <w:sz w:val="18"/>
                  <w:lang w:eastAsia="sv-SE"/>
                </w:rPr>
                <w:t>with</w:t>
              </w:r>
              <w:r w:rsidRPr="00FF2C19">
                <w:rPr>
                  <w:rFonts w:ascii="Calibri" w:hAnsi="Calibri"/>
                  <w:color w:val="000000"/>
                  <w:sz w:val="18"/>
                  <w:lang w:eastAsia="sv-SE"/>
                </w:rPr>
                <w:t xml:space="preserve"> </w:t>
              </w:r>
              <w:r>
                <w:rPr>
                  <w:rFonts w:ascii="Calibri" w:hAnsi="Calibri"/>
                  <w:color w:val="000000"/>
                  <w:sz w:val="18"/>
                  <w:lang w:eastAsia="sv-SE"/>
                </w:rPr>
                <w:t>Duplexing flexibility</w:t>
              </w:r>
              <w:r w:rsidRPr="00FF2C19">
                <w:rPr>
                  <w:rFonts w:ascii="Calibri" w:hAnsi="Calibri"/>
                  <w:color w:val="000000"/>
                  <w:sz w:val="18"/>
                  <w:lang w:eastAsia="sv-SE"/>
                </w:rPr>
                <w:t xml:space="preserve"> without CLI mitigation schemes as compared to </w:t>
              </w:r>
              <w:r>
                <w:rPr>
                  <w:rFonts w:ascii="Calibri" w:hAnsi="Calibri"/>
                  <w:color w:val="000000"/>
                  <w:sz w:val="18"/>
                  <w:lang w:eastAsia="sv-SE"/>
                </w:rPr>
                <w:t>Static DL/UL resource partition</w:t>
              </w:r>
              <w:r w:rsidRPr="00FF2C19">
                <w:rPr>
                  <w:rFonts w:ascii="Calibri" w:hAnsi="Calibri"/>
                  <w:color w:val="000000"/>
                  <w:sz w:val="18"/>
                  <w:lang w:eastAsia="sv-SE"/>
                </w:rPr>
                <w:br/>
              </w:r>
              <w:r w:rsidRPr="00FF2C19">
                <w:rPr>
                  <w:rFonts w:ascii="Calibri" w:hAnsi="Calibri"/>
                  <w:b/>
                  <w:color w:val="000000"/>
                  <w:sz w:val="18"/>
                  <w:lang w:eastAsia="sv-SE"/>
                </w:rPr>
                <w:t>Comparison B:</w:t>
              </w:r>
              <w:r w:rsidRPr="00FF2C19">
                <w:rPr>
                  <w:rFonts w:ascii="Calibri" w:hAnsi="Calibri"/>
                  <w:color w:val="000000"/>
                  <w:sz w:val="18"/>
                  <w:lang w:eastAsia="sv-SE"/>
                </w:rPr>
                <w:t xml:space="preserve"> Gain in UP</w:t>
              </w:r>
              <w:r>
                <w:rPr>
                  <w:rFonts w:ascii="Calibri" w:hAnsi="Calibri"/>
                  <w:color w:val="000000"/>
                  <w:sz w:val="18"/>
                  <w:lang w:eastAsia="sv-SE"/>
                </w:rPr>
                <w:t>T</w:t>
              </w:r>
              <w:r w:rsidRPr="00FF2C19">
                <w:rPr>
                  <w:rFonts w:ascii="Calibri" w:hAnsi="Calibri"/>
                  <w:color w:val="000000"/>
                  <w:sz w:val="18"/>
                  <w:lang w:eastAsia="sv-SE"/>
                </w:rPr>
                <w:t xml:space="preserve"> </w:t>
              </w:r>
              <w:r>
                <w:rPr>
                  <w:rFonts w:ascii="Calibri" w:hAnsi="Calibri"/>
                  <w:color w:val="000000"/>
                  <w:sz w:val="18"/>
                  <w:lang w:eastAsia="sv-SE"/>
                </w:rPr>
                <w:t>with</w:t>
              </w:r>
              <w:r w:rsidRPr="00FF2C19">
                <w:rPr>
                  <w:rFonts w:ascii="Calibri" w:hAnsi="Calibri"/>
                  <w:color w:val="000000"/>
                  <w:sz w:val="18"/>
                  <w:lang w:eastAsia="sv-SE"/>
                </w:rPr>
                <w:t xml:space="preserve"> </w:t>
              </w:r>
              <w:r>
                <w:rPr>
                  <w:rFonts w:ascii="Calibri" w:hAnsi="Calibri"/>
                  <w:color w:val="000000"/>
                  <w:sz w:val="18"/>
                  <w:lang w:eastAsia="sv-SE"/>
                </w:rPr>
                <w:t>Duplexing flexibility</w:t>
              </w:r>
              <w:r w:rsidRPr="00FF2C19">
                <w:rPr>
                  <w:rFonts w:ascii="Calibri" w:hAnsi="Calibri"/>
                  <w:color w:val="000000"/>
                  <w:sz w:val="18"/>
                  <w:lang w:eastAsia="sv-SE"/>
                </w:rPr>
                <w:t xml:space="preserve"> with CLI mitigation schemes as compared to </w:t>
              </w:r>
              <w:r>
                <w:rPr>
                  <w:rFonts w:ascii="Calibri" w:hAnsi="Calibri"/>
                  <w:color w:val="000000"/>
                  <w:sz w:val="18"/>
                  <w:lang w:eastAsia="sv-SE"/>
                </w:rPr>
                <w:t>Static DL/UL resource partition</w:t>
              </w:r>
              <w:r w:rsidRPr="00FF2C19">
                <w:rPr>
                  <w:rFonts w:ascii="Calibri" w:hAnsi="Calibri"/>
                  <w:color w:val="000000"/>
                  <w:sz w:val="18"/>
                  <w:lang w:eastAsia="sv-SE"/>
                </w:rPr>
                <w:br/>
              </w:r>
              <w:r w:rsidRPr="00FF2C19">
                <w:rPr>
                  <w:rFonts w:ascii="Calibri" w:hAnsi="Calibri"/>
                  <w:b/>
                  <w:color w:val="000000"/>
                  <w:sz w:val="18"/>
                  <w:lang w:eastAsia="sv-SE"/>
                </w:rPr>
                <w:t>Comparison C:</w:t>
              </w:r>
              <w:r w:rsidRPr="00FF2C19">
                <w:rPr>
                  <w:rFonts w:ascii="Calibri" w:hAnsi="Calibri"/>
                  <w:color w:val="000000"/>
                  <w:sz w:val="18"/>
                  <w:lang w:eastAsia="sv-SE"/>
                </w:rPr>
                <w:t xml:space="preserve"> Gain in UP</w:t>
              </w:r>
              <w:r>
                <w:rPr>
                  <w:rFonts w:ascii="Calibri" w:hAnsi="Calibri"/>
                  <w:color w:val="000000"/>
                  <w:sz w:val="18"/>
                  <w:lang w:eastAsia="sv-SE"/>
                </w:rPr>
                <w:t>T</w:t>
              </w:r>
              <w:r w:rsidRPr="00FF2C19">
                <w:rPr>
                  <w:rFonts w:ascii="Calibri" w:hAnsi="Calibri"/>
                  <w:color w:val="000000"/>
                  <w:sz w:val="18"/>
                  <w:lang w:eastAsia="sv-SE"/>
                </w:rPr>
                <w:t xml:space="preserve"> </w:t>
              </w:r>
              <w:r>
                <w:rPr>
                  <w:rFonts w:ascii="Calibri" w:hAnsi="Calibri"/>
                  <w:color w:val="000000"/>
                  <w:sz w:val="18"/>
                  <w:lang w:eastAsia="sv-SE"/>
                </w:rPr>
                <w:t>with</w:t>
              </w:r>
              <w:r w:rsidRPr="00FF2C19">
                <w:rPr>
                  <w:rFonts w:ascii="Calibri" w:hAnsi="Calibri"/>
                  <w:color w:val="000000"/>
                  <w:sz w:val="18"/>
                  <w:lang w:eastAsia="sv-SE"/>
                </w:rPr>
                <w:t xml:space="preserve"> </w:t>
              </w:r>
              <w:r>
                <w:rPr>
                  <w:rFonts w:ascii="Calibri" w:hAnsi="Calibri"/>
                  <w:color w:val="000000"/>
                  <w:sz w:val="18"/>
                  <w:lang w:eastAsia="sv-SE"/>
                </w:rPr>
                <w:t>Duplexing flexibility</w:t>
              </w:r>
              <w:r w:rsidRPr="00FF2C19">
                <w:rPr>
                  <w:rFonts w:ascii="Calibri" w:hAnsi="Calibri"/>
                  <w:color w:val="000000"/>
                  <w:sz w:val="18"/>
                  <w:lang w:eastAsia="sv-SE"/>
                </w:rPr>
                <w:t xml:space="preserve"> with CLI mitigation schemes as compared to </w:t>
              </w:r>
              <w:r>
                <w:rPr>
                  <w:rFonts w:ascii="Calibri" w:hAnsi="Calibri"/>
                  <w:color w:val="000000"/>
                  <w:sz w:val="18"/>
                  <w:lang w:eastAsia="sv-SE"/>
                </w:rPr>
                <w:t>Duplexing flexibility</w:t>
              </w:r>
              <w:r w:rsidRPr="00FF2C19">
                <w:rPr>
                  <w:rFonts w:ascii="Calibri" w:hAnsi="Calibri"/>
                  <w:color w:val="000000"/>
                  <w:sz w:val="18"/>
                  <w:lang w:eastAsia="sv-SE"/>
                </w:rPr>
                <w:t xml:space="preserve"> without CLI mitigation schemes</w:t>
              </w:r>
              <w:r w:rsidRPr="00FF2C19">
                <w:rPr>
                  <w:rFonts w:ascii="Calibri" w:hAnsi="Calibri"/>
                  <w:color w:val="000000"/>
                  <w:sz w:val="18"/>
                  <w:lang w:eastAsia="sv-SE"/>
                </w:rPr>
                <w:br/>
              </w:r>
              <w:r>
                <w:rPr>
                  <w:rFonts w:ascii="Calibri" w:hAnsi="Calibri"/>
                  <w:b/>
                  <w:color w:val="000000"/>
                  <w:sz w:val="18"/>
                  <w:lang w:eastAsia="sv-SE"/>
                </w:rPr>
                <w:t>Mix(DL+)</w:t>
              </w:r>
              <w:r w:rsidRPr="00FF2C19">
                <w:rPr>
                  <w:rFonts w:ascii="Calibri" w:hAnsi="Calibri"/>
                  <w:b/>
                  <w:color w:val="000000"/>
                  <w:sz w:val="18"/>
                  <w:lang w:eastAsia="sv-SE"/>
                </w:rPr>
                <w:t>:</w:t>
              </w:r>
              <w:r w:rsidRPr="00FF2C19">
                <w:rPr>
                  <w:rFonts w:ascii="Calibri" w:hAnsi="Calibri"/>
                  <w:color w:val="000000"/>
                  <w:sz w:val="18"/>
                  <w:lang w:eastAsia="sv-SE"/>
                </w:rPr>
                <w:t xml:space="preserve"> Gain in DL UP</w:t>
              </w:r>
              <w:r>
                <w:rPr>
                  <w:rFonts w:ascii="Calibri" w:hAnsi="Calibri"/>
                  <w:color w:val="000000"/>
                  <w:sz w:val="18"/>
                  <w:lang w:eastAsia="sv-SE"/>
                </w:rPr>
                <w:t>T</w:t>
              </w:r>
              <w:r w:rsidRPr="00FF2C19">
                <w:rPr>
                  <w:rFonts w:ascii="Calibri" w:hAnsi="Calibri"/>
                  <w:color w:val="000000"/>
                  <w:sz w:val="18"/>
                  <w:lang w:eastAsia="sv-SE"/>
                </w:rPr>
                <w:t>, Loss in UL UP</w:t>
              </w:r>
              <w:r>
                <w:rPr>
                  <w:rFonts w:ascii="Calibri" w:hAnsi="Calibri"/>
                  <w:color w:val="000000"/>
                  <w:sz w:val="18"/>
                  <w:lang w:eastAsia="sv-SE"/>
                </w:rPr>
                <w:t>T</w:t>
              </w:r>
              <w:r w:rsidRPr="00FF2C19">
                <w:rPr>
                  <w:rFonts w:ascii="Calibri" w:hAnsi="Calibri"/>
                  <w:color w:val="000000"/>
                  <w:sz w:val="18"/>
                  <w:lang w:eastAsia="sv-SE"/>
                </w:rPr>
                <w:br/>
              </w:r>
              <w:r>
                <w:rPr>
                  <w:rFonts w:ascii="Calibri" w:hAnsi="Calibri"/>
                  <w:b/>
                  <w:color w:val="000000"/>
                  <w:sz w:val="18"/>
                  <w:lang w:eastAsia="sv-SE"/>
                </w:rPr>
                <w:t>Mix(UL+)</w:t>
              </w:r>
              <w:r w:rsidRPr="00FF2C19">
                <w:rPr>
                  <w:rFonts w:ascii="Calibri" w:hAnsi="Calibri"/>
                  <w:b/>
                  <w:color w:val="000000"/>
                  <w:sz w:val="18"/>
                  <w:lang w:eastAsia="sv-SE"/>
                </w:rPr>
                <w:t>:</w:t>
              </w:r>
              <w:r w:rsidRPr="00FF2C19">
                <w:rPr>
                  <w:rFonts w:ascii="Calibri" w:hAnsi="Calibri"/>
                  <w:color w:val="000000"/>
                  <w:sz w:val="18"/>
                  <w:lang w:eastAsia="sv-SE"/>
                </w:rPr>
                <w:t xml:space="preserve"> Loss in DL UP</w:t>
              </w:r>
              <w:r>
                <w:rPr>
                  <w:rFonts w:ascii="Calibri" w:hAnsi="Calibri"/>
                  <w:color w:val="000000"/>
                  <w:sz w:val="18"/>
                  <w:lang w:eastAsia="sv-SE"/>
                </w:rPr>
                <w:t>T</w:t>
              </w:r>
              <w:r w:rsidRPr="00FF2C19">
                <w:rPr>
                  <w:rFonts w:ascii="Calibri" w:hAnsi="Calibri"/>
                  <w:color w:val="000000"/>
                  <w:sz w:val="18"/>
                  <w:lang w:eastAsia="sv-SE"/>
                </w:rPr>
                <w:t>, Gain in UL UP</w:t>
              </w:r>
              <w:r>
                <w:rPr>
                  <w:rFonts w:ascii="Calibri" w:hAnsi="Calibri"/>
                  <w:color w:val="000000"/>
                  <w:sz w:val="18"/>
                  <w:lang w:eastAsia="sv-SE"/>
                </w:rPr>
                <w:t>T</w:t>
              </w:r>
              <w:r w:rsidRPr="00FF2C19">
                <w:rPr>
                  <w:rFonts w:ascii="Calibri" w:hAnsi="Calibri"/>
                  <w:color w:val="000000"/>
                  <w:sz w:val="18"/>
                  <w:lang w:eastAsia="sv-SE"/>
                </w:rPr>
                <w:t xml:space="preserve"> </w:t>
              </w:r>
            </w:ins>
          </w:p>
          <w:p w:rsidR="00771972" w:rsidRDefault="00771972" w:rsidP="00F45F0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271" w:author="Sorour Falahati" w:date="2017-02-23T14:33:00Z"/>
                <w:rFonts w:asciiTheme="minorHAnsi" w:hAnsiTheme="minorHAnsi" w:cs="Arial"/>
                <w:sz w:val="18"/>
                <w:szCs w:val="18"/>
                <w:lang w:val="en-GB" w:eastAsia="ja-JP"/>
              </w:rPr>
            </w:pPr>
            <w:ins w:id="1272" w:author="Sorour Falahati" w:date="2017-02-23T14:33:00Z">
              <w:r>
                <w:rPr>
                  <w:rFonts w:ascii="Calibri" w:hAnsi="Calibri"/>
                  <w:b/>
                  <w:color w:val="000000"/>
                  <w:sz w:val="18"/>
                  <w:lang w:eastAsia="sv-SE"/>
                </w:rPr>
                <w:t>Low, Medium, H</w:t>
              </w:r>
              <w:r w:rsidRPr="001E73FE">
                <w:rPr>
                  <w:rFonts w:ascii="Calibri" w:hAnsi="Calibri"/>
                  <w:b/>
                  <w:color w:val="000000"/>
                  <w:sz w:val="18"/>
                  <w:lang w:eastAsia="sv-SE"/>
                </w:rPr>
                <w:t xml:space="preserve">igh RU: </w:t>
              </w:r>
              <w:r w:rsidRPr="001E73FE">
                <w:rPr>
                  <w:rFonts w:asciiTheme="minorHAnsi" w:hAnsiTheme="minorHAnsi" w:cs="Arial"/>
                  <w:sz w:val="18"/>
                  <w:szCs w:val="18"/>
                  <w:lang w:val="en-GB" w:eastAsia="ja-JP"/>
                </w:rPr>
                <w:t>For baseline scheme: 25, 50 and 80%</w:t>
              </w:r>
              <w:r>
                <w:rPr>
                  <w:rFonts w:asciiTheme="minorHAnsi" w:hAnsiTheme="minorHAnsi" w:cs="Arial"/>
                  <w:sz w:val="18"/>
                  <w:szCs w:val="18"/>
                  <w:lang w:val="en-GB" w:eastAsia="ja-JP"/>
                </w:rPr>
                <w:t xml:space="preserve">, respectively as in Table A.2.1.-1 </w:t>
              </w:r>
            </w:ins>
          </w:p>
          <w:p w:rsidR="00771972" w:rsidRPr="001E73FE" w:rsidRDefault="00771972" w:rsidP="00F45F0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273" w:author="Sorour Falahati" w:date="2017-02-23T14:33:00Z"/>
                <w:rFonts w:ascii="Calibri" w:hAnsi="Calibri"/>
                <w:b/>
                <w:color w:val="000000"/>
                <w:lang w:eastAsia="sv-SE"/>
              </w:rPr>
            </w:pPr>
            <w:ins w:id="1274" w:author="Sorour Falahati" w:date="2017-02-23T14:33:00Z">
              <w:r w:rsidRPr="007F21B0">
                <w:rPr>
                  <w:rFonts w:asciiTheme="minorHAnsi" w:hAnsiTheme="minorHAnsi" w:cs="Arial"/>
                  <w:b/>
                  <w:sz w:val="18"/>
                  <w:szCs w:val="18"/>
                  <w:lang w:val="en-GB" w:eastAsia="ja-JP"/>
                </w:rPr>
                <w:t xml:space="preserve">Source: </w:t>
              </w:r>
              <w:r w:rsidRPr="007F21B0">
                <w:rPr>
                  <w:rFonts w:asciiTheme="minorHAnsi" w:hAnsiTheme="minorHAnsi" w:cs="Arial"/>
                  <w:sz w:val="18"/>
                  <w:szCs w:val="18"/>
                  <w:lang w:val="en-GB" w:eastAsia="ja-JP"/>
                </w:rPr>
                <w:t>Sources follow the indexing in Appendix A.3.1.</w:t>
              </w:r>
            </w:ins>
          </w:p>
        </w:tc>
      </w:tr>
    </w:tbl>
    <w:p w:rsidR="00E3329F" w:rsidRPr="00C24766" w:rsidRDefault="00E3329F" w:rsidP="007F21B0">
      <w:pPr>
        <w:pStyle w:val="B2"/>
        <w:ind w:left="0" w:firstLine="0"/>
        <w:rPr>
          <w:ins w:id="1275" w:author="Sorour Falahati" w:date="2017-02-22T23:33:00Z"/>
          <w:lang w:val="en-GB" w:eastAsia="ja-JP"/>
        </w:rPr>
      </w:pPr>
    </w:p>
    <w:p w:rsidR="00914ADE" w:rsidRDefault="00914ADE" w:rsidP="00914ADE">
      <w:pPr>
        <w:pStyle w:val="B1"/>
        <w:rPr>
          <w:ins w:id="1276" w:author="Sorour Falahati" w:date="2017-02-22T23:33:00Z"/>
          <w:lang w:eastAsia="ja-JP"/>
        </w:rPr>
      </w:pPr>
      <w:ins w:id="1277" w:author="Sorour Falahati" w:date="2017-02-22T23:33:00Z">
        <w:r>
          <w:rPr>
            <w:rFonts w:hint="eastAsia"/>
            <w:lang w:eastAsia="ja-JP"/>
          </w:rPr>
          <w:t>-</w:t>
        </w:r>
        <w:r>
          <w:rPr>
            <w:rFonts w:hint="eastAsia"/>
            <w:lang w:eastAsia="ja-JP"/>
          </w:rPr>
          <w:tab/>
        </w:r>
        <w:r w:rsidRPr="00793FAF">
          <w:rPr>
            <w:lang w:eastAsia="ja-JP"/>
          </w:rPr>
          <w:t xml:space="preserve">Observations </w:t>
        </w:r>
        <w:r>
          <w:rPr>
            <w:rFonts w:hint="eastAsia"/>
            <w:lang w:eastAsia="ja-JP"/>
          </w:rPr>
          <w:t>f</w:t>
        </w:r>
        <w:r w:rsidRPr="002B5621">
          <w:rPr>
            <w:lang w:eastAsia="ja-JP"/>
          </w:rPr>
          <w:t>or urban macro scenario</w:t>
        </w:r>
        <w:r>
          <w:rPr>
            <w:rFonts w:hint="eastAsia"/>
            <w:lang w:eastAsia="ja-JP"/>
          </w:rPr>
          <w:t>:</w:t>
        </w:r>
        <w:r w:rsidRPr="001D6BC3">
          <w:rPr>
            <w:lang w:val="en-GB" w:eastAsia="ja-JP"/>
          </w:rPr>
          <w:t xml:space="preserve"> </w:t>
        </w:r>
      </w:ins>
    </w:p>
    <w:p w:rsidR="00914ADE" w:rsidRDefault="00914ADE" w:rsidP="00914ADE">
      <w:pPr>
        <w:pStyle w:val="B2"/>
        <w:rPr>
          <w:ins w:id="1278" w:author="Sorour Falahati" w:date="2017-02-22T23:33:00Z"/>
          <w:lang w:eastAsia="ja-JP"/>
        </w:rPr>
      </w:pPr>
      <w:ins w:id="1279" w:author="Sorour Falahati" w:date="2017-02-22T23:33:00Z">
        <w:r>
          <w:rPr>
            <w:rFonts w:hint="eastAsia"/>
            <w:lang w:eastAsia="ja-JP"/>
          </w:rPr>
          <w:t>-</w:t>
        </w:r>
        <w:r>
          <w:rPr>
            <w:rFonts w:hint="eastAsia"/>
            <w:lang w:eastAsia="ja-JP"/>
          </w:rPr>
          <w:tab/>
          <w:t>E</w:t>
        </w:r>
        <w:r w:rsidRPr="001D6BC3">
          <w:rPr>
            <w:lang w:val="en-GB" w:eastAsia="ja-JP"/>
          </w:rPr>
          <w:t xml:space="preserve">valuations show that duplexing flexibility with cross-link interference mitigation schemes on a 4GHz unpaired spectrum and on a 2GHz paired spectrum provides better average UPT compared to static UL/DL resource partition and duplexing flexibility without cross-link interference mitigation schemes. </w:t>
        </w:r>
      </w:ins>
    </w:p>
    <w:p w:rsidR="00914ADE" w:rsidRPr="001D6BC3" w:rsidRDefault="00914ADE" w:rsidP="00914ADE">
      <w:pPr>
        <w:pStyle w:val="B3"/>
        <w:rPr>
          <w:ins w:id="1280" w:author="Sorour Falahati" w:date="2017-02-22T23:33:00Z"/>
          <w:lang w:val="en-GB" w:eastAsia="ja-JP"/>
        </w:rPr>
      </w:pPr>
      <w:ins w:id="1281" w:author="Sorour Falahati" w:date="2017-02-22T23:33:00Z">
        <w:r>
          <w:rPr>
            <w:rFonts w:hint="eastAsia"/>
            <w:lang w:eastAsia="ja-JP"/>
          </w:rPr>
          <w:t>-</w:t>
        </w:r>
        <w:r>
          <w:rPr>
            <w:rFonts w:hint="eastAsia"/>
            <w:lang w:eastAsia="ja-JP"/>
          </w:rPr>
          <w:tab/>
        </w:r>
        <w:r w:rsidRPr="001D6BC3">
          <w:rPr>
            <w:lang w:val="en-GB" w:eastAsia="ja-JP"/>
          </w:rPr>
          <w:t>The evaluated cross-link interference mitigation schemes include advanced receivers (e.g. MMSE-IRC, EMMSE-IRC, packet exchange for interference cancellation), coordinated scheduling/beamforming, power control, link adaptation.</w:t>
        </w:r>
      </w:ins>
    </w:p>
    <w:p w:rsidR="00914ADE" w:rsidRDefault="00914ADE" w:rsidP="00914ADE">
      <w:pPr>
        <w:pStyle w:val="B2"/>
        <w:rPr>
          <w:ins w:id="1282" w:author="Sorour Falahati" w:date="2017-02-23T02:59:00Z"/>
          <w:lang w:val="en-GB" w:eastAsia="ja-JP"/>
        </w:rPr>
      </w:pPr>
      <w:ins w:id="1283" w:author="Sorour Falahati" w:date="2017-02-22T23:33:00Z">
        <w:r>
          <w:rPr>
            <w:rFonts w:hint="eastAsia"/>
            <w:lang w:eastAsia="ja-JP"/>
          </w:rPr>
          <w:t>-</w:t>
        </w:r>
        <w:r>
          <w:rPr>
            <w:rFonts w:hint="eastAsia"/>
            <w:lang w:eastAsia="ja-JP"/>
          </w:rPr>
          <w:tab/>
          <w:t>E</w:t>
        </w:r>
        <w:r w:rsidRPr="001D6BC3">
          <w:rPr>
            <w:lang w:val="en-GB" w:eastAsia="ja-JP"/>
          </w:rPr>
          <w:t>valuations show that duplexing flexibility on a 2GHz paired spectrum with SRS on the DL part without dynamic DL/UL resource allocation provides better cell average/edge throughput compared to no SRS on the DL part of the spectrum.</w:t>
        </w:r>
      </w:ins>
    </w:p>
    <w:p w:rsidR="00832F7C" w:rsidRDefault="00832F7C" w:rsidP="00832F7C">
      <w:pPr>
        <w:pStyle w:val="B2"/>
        <w:numPr>
          <w:ilvl w:val="0"/>
          <w:numId w:val="25"/>
        </w:numPr>
        <w:rPr>
          <w:ins w:id="1284" w:author="Sorour Falahati" w:date="2017-02-23T03:00:00Z"/>
          <w:lang w:val="en-GB" w:eastAsia="ja-JP"/>
        </w:rPr>
      </w:pPr>
      <w:ins w:id="1285" w:author="Sorour Falahati" w:date="2017-02-23T02:59:00Z">
        <w:r w:rsidRPr="001D6BC3">
          <w:rPr>
            <w:highlight w:val="yellow"/>
            <w:lang w:val="en-GB" w:eastAsia="ja-JP"/>
          </w:rPr>
          <w:t>Additional detailed observations are</w:t>
        </w:r>
        <w:r>
          <w:rPr>
            <w:highlight w:val="yellow"/>
            <w:lang w:val="en-GB" w:eastAsia="ja-JP"/>
          </w:rPr>
          <w:t xml:space="preserve"> provided in Table 10.1-3</w:t>
        </w:r>
      </w:ins>
      <w:ins w:id="1286" w:author="Sorour Falahati" w:date="2017-02-23T10:54:00Z">
        <w:r w:rsidR="0028582F">
          <w:rPr>
            <w:highlight w:val="yellow"/>
            <w:lang w:val="en-GB" w:eastAsia="ja-JP"/>
          </w:rPr>
          <w:t xml:space="preserve"> and Table 10.1-4.</w:t>
        </w:r>
      </w:ins>
    </w:p>
    <w:p w:rsidR="00832F7C" w:rsidRDefault="00832F7C" w:rsidP="007F21B0">
      <w:pPr>
        <w:pStyle w:val="B2"/>
        <w:ind w:left="927" w:firstLine="0"/>
        <w:jc w:val="center"/>
        <w:rPr>
          <w:ins w:id="1287" w:author="Sorour Falahati" w:date="2017-02-23T10:53:00Z"/>
          <w:b/>
        </w:rPr>
      </w:pPr>
      <w:ins w:id="1288" w:author="Sorour Falahati" w:date="2017-02-23T03:00:00Z">
        <w:r>
          <w:rPr>
            <w:b/>
            <w:lang w:val="en-GB" w:eastAsia="ja-JP"/>
          </w:rPr>
          <w:t>Table 10.1-</w:t>
        </w:r>
      </w:ins>
      <w:ins w:id="1289" w:author="Sorour Falahati" w:date="2017-02-23T03:01:00Z">
        <w:r>
          <w:rPr>
            <w:b/>
            <w:lang w:val="en-GB" w:eastAsia="ja-JP"/>
          </w:rPr>
          <w:t>3</w:t>
        </w:r>
      </w:ins>
      <w:ins w:id="1290" w:author="Sorour Falahati" w:date="2017-02-23T03:00:00Z">
        <w:r w:rsidRPr="001D6BC3">
          <w:rPr>
            <w:b/>
            <w:lang w:val="en-GB" w:eastAsia="ja-JP"/>
          </w:rPr>
          <w:t xml:space="preserve">: </w:t>
        </w:r>
        <w:r w:rsidRPr="001D6BC3">
          <w:rPr>
            <w:b/>
          </w:rPr>
          <w:t>Additional observations</w:t>
        </w:r>
        <w:r>
          <w:rPr>
            <w:b/>
          </w:rPr>
          <w:t xml:space="preserve"> for Urban </w:t>
        </w:r>
      </w:ins>
      <w:ins w:id="1291" w:author="Sorour Falahati" w:date="2017-02-23T03:02:00Z">
        <w:r>
          <w:rPr>
            <w:b/>
          </w:rPr>
          <w:t>M</w:t>
        </w:r>
      </w:ins>
      <w:ins w:id="1292" w:author="Sorour Falahati" w:date="2017-02-23T03:00:00Z">
        <w:r>
          <w:rPr>
            <w:b/>
          </w:rPr>
          <w:t>acro</w:t>
        </w:r>
        <w:r w:rsidRPr="001D6BC3">
          <w:rPr>
            <w:b/>
          </w:rPr>
          <w:t xml:space="preserve"> scenario</w:t>
        </w:r>
      </w:ins>
    </w:p>
    <w:tbl>
      <w:tblPr>
        <w:tblW w:w="10490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90"/>
        <w:gridCol w:w="1757"/>
        <w:gridCol w:w="855"/>
        <w:gridCol w:w="851"/>
        <w:gridCol w:w="850"/>
        <w:gridCol w:w="709"/>
        <w:gridCol w:w="851"/>
        <w:gridCol w:w="850"/>
        <w:gridCol w:w="709"/>
        <w:gridCol w:w="850"/>
        <w:gridCol w:w="709"/>
        <w:gridCol w:w="709"/>
        <w:tblGridChange w:id="1293">
          <w:tblGrid>
            <w:gridCol w:w="790"/>
            <w:gridCol w:w="1757"/>
            <w:gridCol w:w="855"/>
            <w:gridCol w:w="851"/>
            <w:gridCol w:w="850"/>
            <w:gridCol w:w="709"/>
            <w:gridCol w:w="851"/>
            <w:gridCol w:w="850"/>
            <w:gridCol w:w="709"/>
            <w:gridCol w:w="850"/>
            <w:gridCol w:w="709"/>
            <w:gridCol w:w="709"/>
          </w:tblGrid>
        </w:tblGridChange>
      </w:tblGrid>
      <w:tr w:rsidR="0028582F" w:rsidRPr="003170DA" w:rsidTr="001F41C5">
        <w:trPr>
          <w:trHeight w:val="293"/>
          <w:ins w:id="1294" w:author="Sorour Falahati" w:date="2017-02-23T10:53:00Z"/>
        </w:trPr>
        <w:tc>
          <w:tcPr>
            <w:tcW w:w="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82F" w:rsidRPr="003170DA" w:rsidRDefault="0028582F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95" w:author="Sorour Falahati" w:date="2017-02-23T10:53:00Z"/>
                <w:rFonts w:ascii="Calibri" w:hAnsi="Calibri"/>
                <w:b/>
                <w:color w:val="000000"/>
                <w:lang w:val="sv-SE" w:eastAsia="sv-SE"/>
              </w:rPr>
            </w:pPr>
            <w:ins w:id="1296" w:author="Sorour Falahati" w:date="2017-02-23T10:53:00Z">
              <w:r w:rsidRPr="003170DA">
                <w:rPr>
                  <w:rFonts w:ascii="Calibri" w:hAnsi="Calibri"/>
                  <w:b/>
                  <w:color w:val="000000"/>
                  <w:lang w:val="sv-SE" w:eastAsia="sv-SE"/>
                </w:rPr>
                <w:t>Source</w:t>
              </w:r>
            </w:ins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82F" w:rsidRPr="003170DA" w:rsidRDefault="0028582F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97" w:author="Sorour Falahati" w:date="2017-02-23T10:53:00Z"/>
                <w:rFonts w:ascii="Calibri" w:hAnsi="Calibri"/>
                <w:b/>
                <w:color w:val="000000"/>
                <w:sz w:val="22"/>
                <w:szCs w:val="22"/>
                <w:lang w:val="sv-SE" w:eastAsia="sv-SE"/>
              </w:rPr>
            </w:pPr>
            <w:ins w:id="1298" w:author="Sorour Falahati" w:date="2017-02-23T10:53:00Z">
              <w:r w:rsidRPr="003170DA">
                <w:rPr>
                  <w:rFonts w:ascii="Calibri" w:hAnsi="Calibri"/>
                  <w:b/>
                  <w:color w:val="000000"/>
                  <w:sz w:val="22"/>
                  <w:szCs w:val="22"/>
                  <w:lang w:val="sv-SE" w:eastAsia="sv-SE"/>
                </w:rPr>
                <w:t xml:space="preserve">Comparison </w:t>
              </w:r>
              <w:r>
                <w:rPr>
                  <w:rFonts w:ascii="Calibri" w:hAnsi="Calibri"/>
                  <w:b/>
                  <w:color w:val="000000"/>
                  <w:sz w:val="22"/>
                  <w:szCs w:val="22"/>
                  <w:lang w:val="sv-SE" w:eastAsia="sv-SE"/>
                </w:rPr>
                <w:t>T</w:t>
              </w:r>
              <w:r w:rsidRPr="003170DA">
                <w:rPr>
                  <w:rFonts w:ascii="Calibri" w:hAnsi="Calibri"/>
                  <w:b/>
                  <w:color w:val="000000"/>
                  <w:sz w:val="22"/>
                  <w:szCs w:val="22"/>
                  <w:lang w:val="sv-SE" w:eastAsia="sv-SE"/>
                </w:rPr>
                <w:t>ype</w:t>
              </w:r>
            </w:ins>
          </w:p>
        </w:tc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82F" w:rsidRPr="003170DA" w:rsidRDefault="0028582F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99" w:author="Sorour Falahati" w:date="2017-02-23T10:53:00Z"/>
                <w:rFonts w:ascii="Calibri" w:hAnsi="Calibri"/>
                <w:b/>
                <w:color w:val="000000"/>
                <w:lang w:val="sv-SE" w:eastAsia="sv-SE"/>
              </w:rPr>
            </w:pPr>
            <w:ins w:id="1300" w:author="Sorour Falahati" w:date="2017-02-23T10:53:00Z">
              <w:r w:rsidRPr="003170DA">
                <w:rPr>
                  <w:rFonts w:ascii="Calibri" w:hAnsi="Calibri"/>
                  <w:b/>
                  <w:color w:val="000000"/>
                  <w:lang w:val="sv-SE" w:eastAsia="sv-SE"/>
                </w:rPr>
                <w:t>DL:UL traffic ratio</w:t>
              </w:r>
            </w:ins>
          </w:p>
        </w:tc>
        <w:tc>
          <w:tcPr>
            <w:tcW w:w="708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82F" w:rsidRPr="003170DA" w:rsidRDefault="0028582F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01" w:author="Sorour Falahati" w:date="2017-02-23T10:53:00Z"/>
                <w:rFonts w:ascii="Calibri" w:hAnsi="Calibri"/>
                <w:b/>
                <w:color w:val="000000"/>
                <w:lang w:eastAsia="sv-SE"/>
              </w:rPr>
            </w:pPr>
            <w:ins w:id="1302" w:author="Sorour Falahati" w:date="2017-02-23T10:53:00Z">
              <w:r w:rsidRPr="003170DA">
                <w:rPr>
                  <w:rFonts w:ascii="Calibri" w:hAnsi="Calibri"/>
                  <w:b/>
                  <w:color w:val="000000"/>
                  <w:sz w:val="22"/>
                  <w:lang w:eastAsia="sv-SE"/>
                </w:rPr>
                <w:t xml:space="preserve">Is </w:t>
              </w:r>
              <w:r>
                <w:rPr>
                  <w:rFonts w:ascii="Calibri" w:hAnsi="Calibri"/>
                  <w:b/>
                  <w:color w:val="000000"/>
                  <w:sz w:val="22"/>
                  <w:lang w:eastAsia="sv-SE"/>
                </w:rPr>
                <w:t>UPT</w:t>
              </w:r>
              <w:r w:rsidRPr="003170DA">
                <w:rPr>
                  <w:rFonts w:ascii="Calibri" w:hAnsi="Calibri"/>
                  <w:b/>
                  <w:color w:val="000000"/>
                  <w:sz w:val="22"/>
                  <w:lang w:eastAsia="sv-SE"/>
                </w:rPr>
                <w:t xml:space="preserve"> improved by </w:t>
              </w:r>
              <w:r>
                <w:rPr>
                  <w:rFonts w:ascii="Calibri" w:hAnsi="Calibri"/>
                  <w:b/>
                  <w:color w:val="000000"/>
                  <w:sz w:val="22"/>
                  <w:lang w:eastAsia="sv-SE"/>
                </w:rPr>
                <w:t>Duplexing flexibility</w:t>
              </w:r>
              <w:r w:rsidRPr="003170DA">
                <w:rPr>
                  <w:rFonts w:ascii="Calibri" w:hAnsi="Calibri"/>
                  <w:b/>
                  <w:color w:val="000000"/>
                  <w:sz w:val="22"/>
                  <w:lang w:eastAsia="sv-SE"/>
                </w:rPr>
                <w:t>?</w:t>
              </w:r>
            </w:ins>
          </w:p>
        </w:tc>
      </w:tr>
      <w:tr w:rsidR="0028582F" w:rsidRPr="003170DA" w:rsidTr="001F41C5">
        <w:trPr>
          <w:trHeight w:val="293"/>
          <w:ins w:id="1303" w:author="Sorour Falahati" w:date="2017-02-23T10:53:00Z"/>
        </w:trPr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582F" w:rsidRPr="003170DA" w:rsidRDefault="0028582F" w:rsidP="001F41C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304" w:author="Sorour Falahati" w:date="2017-02-23T10:53:00Z"/>
                <w:rFonts w:ascii="Calibri" w:hAnsi="Calibri"/>
                <w:color w:val="000000"/>
                <w:lang w:eastAsia="sv-SE"/>
              </w:rPr>
            </w:pPr>
          </w:p>
        </w:tc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582F" w:rsidRPr="003170DA" w:rsidRDefault="0028582F" w:rsidP="001F41C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305" w:author="Sorour Falahati" w:date="2017-02-23T10:53:00Z"/>
                <w:rFonts w:ascii="Calibri" w:hAnsi="Calibri"/>
                <w:color w:val="000000"/>
                <w:sz w:val="22"/>
                <w:szCs w:val="22"/>
                <w:lang w:eastAsia="sv-SE"/>
              </w:rPr>
            </w:pPr>
          </w:p>
        </w:tc>
        <w:tc>
          <w:tcPr>
            <w:tcW w:w="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582F" w:rsidRPr="003170DA" w:rsidRDefault="0028582F" w:rsidP="001F41C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306" w:author="Sorour Falahati" w:date="2017-02-23T10:53:00Z"/>
                <w:rFonts w:ascii="Calibri" w:hAnsi="Calibri"/>
                <w:color w:val="000000"/>
                <w:lang w:eastAsia="sv-SE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82F" w:rsidRPr="003170DA" w:rsidRDefault="0028582F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07" w:author="Sorour Falahati" w:date="2017-02-23T10:53:00Z"/>
                <w:rFonts w:ascii="Calibri" w:hAnsi="Calibri"/>
                <w:b/>
                <w:color w:val="000000"/>
                <w:lang w:val="sv-SE" w:eastAsia="sv-SE"/>
              </w:rPr>
            </w:pPr>
            <w:ins w:id="1308" w:author="Sorour Falahati" w:date="2017-02-23T10:53:00Z">
              <w:r>
                <w:rPr>
                  <w:rFonts w:ascii="Calibri" w:hAnsi="Calibri"/>
                  <w:b/>
                  <w:color w:val="000000"/>
                  <w:lang w:val="sv-SE" w:eastAsia="sv-SE"/>
                </w:rPr>
                <w:t>Low RU</w:t>
              </w:r>
            </w:ins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82F" w:rsidRPr="003170DA" w:rsidRDefault="0028582F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09" w:author="Sorour Falahati" w:date="2017-02-23T10:53:00Z"/>
                <w:rFonts w:ascii="Calibri" w:hAnsi="Calibri"/>
                <w:b/>
                <w:color w:val="000000"/>
                <w:lang w:val="sv-SE" w:eastAsia="sv-SE"/>
              </w:rPr>
            </w:pPr>
            <w:ins w:id="1310" w:author="Sorour Falahati" w:date="2017-02-23T10:53:00Z">
              <w:r>
                <w:rPr>
                  <w:rFonts w:ascii="Calibri" w:hAnsi="Calibri"/>
                  <w:b/>
                  <w:color w:val="000000"/>
                  <w:lang w:val="sv-SE" w:eastAsia="sv-SE"/>
                </w:rPr>
                <w:t>Medium RU</w:t>
              </w:r>
            </w:ins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82F" w:rsidRPr="003170DA" w:rsidRDefault="0028582F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11" w:author="Sorour Falahati" w:date="2017-02-23T10:53:00Z"/>
                <w:rFonts w:ascii="Calibri" w:hAnsi="Calibri"/>
                <w:b/>
                <w:color w:val="000000"/>
                <w:lang w:val="sv-SE" w:eastAsia="sv-SE"/>
              </w:rPr>
            </w:pPr>
            <w:ins w:id="1312" w:author="Sorour Falahati" w:date="2017-02-23T10:53:00Z">
              <w:r>
                <w:rPr>
                  <w:rFonts w:ascii="Calibri" w:hAnsi="Calibri"/>
                  <w:b/>
                  <w:color w:val="000000"/>
                  <w:lang w:val="sv-SE" w:eastAsia="sv-SE"/>
                </w:rPr>
                <w:t>High RU</w:t>
              </w:r>
            </w:ins>
          </w:p>
        </w:tc>
      </w:tr>
      <w:tr w:rsidR="0028582F" w:rsidRPr="003170DA" w:rsidTr="001F41C5">
        <w:tblPrEx>
          <w:tblW w:w="10490" w:type="dxa"/>
          <w:tblInd w:w="-5" w:type="dxa"/>
          <w:tblLayout w:type="fixed"/>
          <w:tblCellMar>
            <w:left w:w="70" w:type="dxa"/>
            <w:right w:w="70" w:type="dxa"/>
          </w:tblCellMar>
          <w:tblPrExChange w:id="1313" w:author="Sorour Falahati" w:date="2017-02-23T14:04:00Z">
            <w:tblPrEx>
              <w:tblW w:w="10490" w:type="dxa"/>
              <w:tblInd w:w="-5" w:type="dxa"/>
              <w:tblLayout w:type="fixed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660"/>
          <w:ins w:id="1314" w:author="Sorour Falahati" w:date="2017-02-23T10:53:00Z"/>
          <w:trPrChange w:id="1315" w:author="Sorour Falahati" w:date="2017-02-23T14:04:00Z">
            <w:trPr>
              <w:trHeight w:val="660"/>
            </w:trPr>
          </w:trPrChange>
        </w:trPr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16" w:author="Sorour Falahati" w:date="2017-02-23T14:04:00Z">
              <w:tcPr>
                <w:tcW w:w="790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000000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28582F" w:rsidRPr="003170DA" w:rsidRDefault="0028582F" w:rsidP="001F41C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317" w:author="Sorour Falahati" w:date="2017-02-23T10:53:00Z"/>
                <w:rFonts w:ascii="Calibri" w:hAnsi="Calibri"/>
                <w:color w:val="000000"/>
                <w:lang w:val="sv-SE" w:eastAsia="sv-SE"/>
              </w:rPr>
            </w:pPr>
          </w:p>
        </w:tc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  <w:tcPrChange w:id="1318" w:author="Sorour Falahati" w:date="2017-02-23T14:04:00Z">
              <w:tcPr>
                <w:tcW w:w="1757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000000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28582F" w:rsidRPr="003170DA" w:rsidRDefault="0028582F" w:rsidP="001F41C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319" w:author="Sorour Falahati" w:date="2017-02-23T10:53:00Z"/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</w:p>
        </w:tc>
        <w:tc>
          <w:tcPr>
            <w:tcW w:w="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  <w:tcPrChange w:id="1320" w:author="Sorour Falahati" w:date="2017-02-23T14:04:00Z">
              <w:tcPr>
                <w:tcW w:w="855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000000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28582F" w:rsidRPr="003170DA" w:rsidRDefault="0028582F" w:rsidP="001F41C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321" w:author="Sorour Falahati" w:date="2017-02-23T10:53:00Z"/>
                <w:rFonts w:ascii="Calibri" w:hAnsi="Calibri"/>
                <w:color w:val="000000"/>
                <w:lang w:val="sv-SE" w:eastAsia="sv-S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322" w:author="Sorour Falahati" w:date="2017-02-23T14:0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8582F" w:rsidRPr="003170DA" w:rsidRDefault="0028582F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23" w:author="Sorour Falahati" w:date="2017-02-23T10:53:00Z"/>
                <w:rFonts w:ascii="Calibri" w:hAnsi="Calibri"/>
                <w:b/>
                <w:color w:val="000000"/>
                <w:sz w:val="16"/>
                <w:szCs w:val="16"/>
                <w:lang w:val="sv-SE" w:eastAsia="sv-SE"/>
              </w:rPr>
            </w:pPr>
            <w:ins w:id="1324" w:author="Sorour Falahati" w:date="2017-02-23T10:53:00Z">
              <w:r w:rsidRPr="003170DA">
                <w:rPr>
                  <w:rFonts w:ascii="Calibri" w:hAnsi="Calibri"/>
                  <w:b/>
                  <w:color w:val="000000"/>
                  <w:sz w:val="16"/>
                  <w:szCs w:val="16"/>
                  <w:lang w:val="sv-SE" w:eastAsia="sv-SE"/>
                </w:rPr>
                <w:t xml:space="preserve">5th%-ile 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25" w:author="Sorour Falahati" w:date="2017-02-23T14:04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8582F" w:rsidRPr="003170DA" w:rsidRDefault="0028582F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26" w:author="Sorour Falahati" w:date="2017-02-23T10:53:00Z"/>
                <w:rFonts w:ascii="Calibri" w:hAnsi="Calibri"/>
                <w:b/>
                <w:color w:val="000000"/>
                <w:sz w:val="16"/>
                <w:szCs w:val="16"/>
                <w:lang w:val="sv-SE" w:eastAsia="sv-SE"/>
              </w:rPr>
            </w:pPr>
            <w:ins w:id="1327" w:author="Sorour Falahati" w:date="2017-02-23T10:53:00Z">
              <w:r w:rsidRPr="003170DA">
                <w:rPr>
                  <w:rFonts w:ascii="Calibri" w:hAnsi="Calibri"/>
                  <w:b/>
                  <w:color w:val="000000"/>
                  <w:sz w:val="16"/>
                  <w:szCs w:val="16"/>
                  <w:lang w:val="sv-SE" w:eastAsia="sv-SE"/>
                </w:rPr>
                <w:t>Mean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328" w:author="Sorour Falahati" w:date="2017-02-23T14:04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8582F" w:rsidRPr="003170DA" w:rsidRDefault="0028582F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29" w:author="Sorour Falahati" w:date="2017-02-23T10:53:00Z"/>
                <w:rFonts w:ascii="Calibri" w:hAnsi="Calibri"/>
                <w:b/>
                <w:color w:val="000000"/>
                <w:sz w:val="16"/>
                <w:szCs w:val="16"/>
                <w:lang w:val="sv-SE" w:eastAsia="sv-SE"/>
              </w:rPr>
            </w:pPr>
            <w:ins w:id="1330" w:author="Sorour Falahati" w:date="2017-02-23T10:53:00Z">
              <w:r w:rsidRPr="003170DA">
                <w:rPr>
                  <w:rFonts w:ascii="Calibri" w:hAnsi="Calibri"/>
                  <w:b/>
                  <w:color w:val="000000"/>
                  <w:sz w:val="16"/>
                  <w:szCs w:val="16"/>
                  <w:lang w:val="sv-SE" w:eastAsia="sv-SE"/>
                </w:rPr>
                <w:t>Served /offered traffic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31" w:author="Sorour Falahati" w:date="2017-02-23T14:0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8582F" w:rsidRPr="003170DA" w:rsidRDefault="0028582F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32" w:author="Sorour Falahati" w:date="2017-02-23T10:53:00Z"/>
                <w:rFonts w:ascii="Calibri" w:hAnsi="Calibri"/>
                <w:b/>
                <w:color w:val="000000"/>
                <w:sz w:val="16"/>
                <w:szCs w:val="16"/>
                <w:lang w:val="sv-SE" w:eastAsia="sv-SE"/>
              </w:rPr>
            </w:pPr>
            <w:ins w:id="1333" w:author="Sorour Falahati" w:date="2017-02-23T10:53:00Z">
              <w:r w:rsidRPr="003170DA">
                <w:rPr>
                  <w:rFonts w:ascii="Calibri" w:hAnsi="Calibri"/>
                  <w:b/>
                  <w:color w:val="000000"/>
                  <w:sz w:val="16"/>
                  <w:szCs w:val="16"/>
                  <w:lang w:val="sv-SE" w:eastAsia="sv-SE"/>
                </w:rPr>
                <w:t xml:space="preserve">5th%-ile 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34" w:author="Sorour Falahati" w:date="2017-02-23T14:04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8582F" w:rsidRPr="003170DA" w:rsidRDefault="0028582F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35" w:author="Sorour Falahati" w:date="2017-02-23T10:53:00Z"/>
                <w:rFonts w:ascii="Calibri" w:hAnsi="Calibri"/>
                <w:b/>
                <w:color w:val="000000"/>
                <w:sz w:val="16"/>
                <w:szCs w:val="16"/>
                <w:lang w:val="sv-SE" w:eastAsia="sv-SE"/>
              </w:rPr>
            </w:pPr>
            <w:ins w:id="1336" w:author="Sorour Falahati" w:date="2017-02-23T10:53:00Z">
              <w:r w:rsidRPr="003170DA">
                <w:rPr>
                  <w:rFonts w:ascii="Calibri" w:hAnsi="Calibri"/>
                  <w:b/>
                  <w:color w:val="000000"/>
                  <w:sz w:val="16"/>
                  <w:szCs w:val="16"/>
                  <w:lang w:val="sv-SE" w:eastAsia="sv-SE"/>
                </w:rPr>
                <w:t>Mean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337" w:author="Sorour Falahati" w:date="2017-02-23T14:04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8582F" w:rsidRPr="003170DA" w:rsidRDefault="0028582F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38" w:author="Sorour Falahati" w:date="2017-02-23T10:53:00Z"/>
                <w:rFonts w:ascii="Calibri" w:hAnsi="Calibri"/>
                <w:b/>
                <w:color w:val="000000"/>
                <w:sz w:val="16"/>
                <w:szCs w:val="16"/>
                <w:lang w:val="sv-SE" w:eastAsia="sv-SE"/>
              </w:rPr>
            </w:pPr>
            <w:ins w:id="1339" w:author="Sorour Falahati" w:date="2017-02-23T10:53:00Z">
              <w:r w:rsidRPr="003170DA">
                <w:rPr>
                  <w:rFonts w:ascii="Calibri" w:hAnsi="Calibri"/>
                  <w:b/>
                  <w:color w:val="000000"/>
                  <w:sz w:val="16"/>
                  <w:szCs w:val="16"/>
                  <w:lang w:val="sv-SE" w:eastAsia="sv-SE"/>
                </w:rPr>
                <w:t>Served /offered traffic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340" w:author="Sorour Falahati" w:date="2017-02-23T14:04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8582F" w:rsidRPr="003170DA" w:rsidRDefault="0028582F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41" w:author="Sorour Falahati" w:date="2017-02-23T10:53:00Z"/>
                <w:rFonts w:ascii="Calibri" w:hAnsi="Calibri"/>
                <w:b/>
                <w:color w:val="000000"/>
                <w:sz w:val="16"/>
                <w:szCs w:val="16"/>
                <w:lang w:val="sv-SE" w:eastAsia="sv-SE"/>
              </w:rPr>
            </w:pPr>
            <w:ins w:id="1342" w:author="Sorour Falahati" w:date="2017-02-23T10:53:00Z">
              <w:r w:rsidRPr="003170DA">
                <w:rPr>
                  <w:rFonts w:ascii="Calibri" w:hAnsi="Calibri"/>
                  <w:b/>
                  <w:color w:val="000000"/>
                  <w:sz w:val="16"/>
                  <w:szCs w:val="16"/>
                  <w:lang w:val="sv-SE" w:eastAsia="sv-SE"/>
                </w:rPr>
                <w:t xml:space="preserve">5th% -ile 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43" w:author="Sorour Falahati" w:date="2017-02-23T14:04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8582F" w:rsidRPr="003170DA" w:rsidRDefault="0028582F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44" w:author="Sorour Falahati" w:date="2017-02-23T10:53:00Z"/>
                <w:rFonts w:ascii="Calibri" w:hAnsi="Calibri"/>
                <w:b/>
                <w:color w:val="000000"/>
                <w:sz w:val="16"/>
                <w:szCs w:val="16"/>
                <w:lang w:val="sv-SE" w:eastAsia="sv-SE"/>
              </w:rPr>
            </w:pPr>
            <w:ins w:id="1345" w:author="Sorour Falahati" w:date="2017-02-23T10:53:00Z">
              <w:r w:rsidRPr="003170DA">
                <w:rPr>
                  <w:rFonts w:ascii="Calibri" w:hAnsi="Calibri"/>
                  <w:b/>
                  <w:color w:val="000000"/>
                  <w:sz w:val="16"/>
                  <w:szCs w:val="16"/>
                  <w:lang w:val="sv-SE" w:eastAsia="sv-SE"/>
                </w:rPr>
                <w:t>Mean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346" w:author="Sorour Falahati" w:date="2017-02-23T14:04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8582F" w:rsidRPr="003170DA" w:rsidRDefault="0028582F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47" w:author="Sorour Falahati" w:date="2017-02-23T10:53:00Z"/>
                <w:rFonts w:ascii="Calibri" w:hAnsi="Calibri"/>
                <w:b/>
                <w:color w:val="000000"/>
                <w:sz w:val="16"/>
                <w:szCs w:val="16"/>
                <w:lang w:val="sv-SE" w:eastAsia="sv-SE"/>
              </w:rPr>
            </w:pPr>
            <w:ins w:id="1348" w:author="Sorour Falahati" w:date="2017-02-23T10:53:00Z">
              <w:r w:rsidRPr="003170DA">
                <w:rPr>
                  <w:rFonts w:ascii="Calibri" w:hAnsi="Calibri"/>
                  <w:b/>
                  <w:color w:val="000000"/>
                  <w:sz w:val="16"/>
                  <w:szCs w:val="16"/>
                  <w:lang w:val="sv-SE" w:eastAsia="sv-SE"/>
                </w:rPr>
                <w:t>Served /offered traffic</w:t>
              </w:r>
            </w:ins>
          </w:p>
        </w:tc>
      </w:tr>
      <w:tr w:rsidR="0028582F" w:rsidRPr="00661949" w:rsidTr="001F41C5">
        <w:tblPrEx>
          <w:tblW w:w="10490" w:type="dxa"/>
          <w:tblInd w:w="-5" w:type="dxa"/>
          <w:tblLayout w:type="fixed"/>
          <w:tblCellMar>
            <w:left w:w="70" w:type="dxa"/>
            <w:right w:w="70" w:type="dxa"/>
          </w:tblCellMar>
          <w:tblPrExChange w:id="1349" w:author="Sorour Falahati" w:date="2017-02-23T14:04:00Z">
            <w:tblPrEx>
              <w:tblW w:w="10490" w:type="dxa"/>
              <w:tblInd w:w="-5" w:type="dxa"/>
              <w:tblLayout w:type="fixed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184"/>
          <w:ins w:id="1350" w:author="Sorour Falahati" w:date="2017-02-23T10:53:00Z"/>
          <w:trPrChange w:id="1351" w:author="Sorour Falahati" w:date="2017-02-23T14:04:00Z">
            <w:trPr>
              <w:trHeight w:val="184"/>
            </w:trPr>
          </w:trPrChange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352" w:author="Sorour Falahati" w:date="2017-02-23T14:04:00Z">
              <w:tcPr>
                <w:tcW w:w="790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:rsidR="0028582F" w:rsidRPr="00C06B96" w:rsidRDefault="0028582F" w:rsidP="001F41C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353" w:author="Sorour Falahati" w:date="2017-02-23T10:53:00Z"/>
                <w:rFonts w:ascii="Calibri" w:hAnsi="Calibri"/>
                <w:color w:val="000000"/>
                <w:sz w:val="18"/>
                <w:lang w:val="sv-SE" w:eastAsia="sv-SE"/>
              </w:rPr>
            </w:pPr>
            <w:ins w:id="1354" w:author="Sorour Falahati" w:date="2017-02-23T10:53:00Z">
              <w:r w:rsidRPr="00C06B96">
                <w:rPr>
                  <w:rFonts w:ascii="Calibri" w:hAnsi="Calibri"/>
                  <w:color w:val="000000"/>
                  <w:sz w:val="18"/>
                  <w:lang w:val="sv-SE" w:eastAsia="sv-SE"/>
                </w:rPr>
                <w:t>Source 1</w:t>
              </w:r>
            </w:ins>
          </w:p>
          <w:p w:rsidR="0028582F" w:rsidRPr="003170DA" w:rsidRDefault="0028582F" w:rsidP="001F41C5">
            <w:pPr>
              <w:spacing w:after="0"/>
              <w:jc w:val="left"/>
              <w:rPr>
                <w:ins w:id="1355" w:author="Sorour Falahati" w:date="2017-02-23T10:53:00Z"/>
                <w:rFonts w:ascii="Calibri" w:hAnsi="Calibri"/>
                <w:color w:val="000000"/>
                <w:sz w:val="18"/>
                <w:lang w:val="sv-SE" w:eastAsia="sv-SE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356" w:author="Sorour Falahati" w:date="2017-02-23T14:04:00Z">
              <w:tcPr>
                <w:tcW w:w="175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1F41C5" w:rsidRDefault="001F41C5" w:rsidP="001F41C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357" w:author="Sorour Falahati" w:date="2017-02-23T14:03:00Z"/>
                <w:rFonts w:ascii="Calibri" w:hAnsi="Calibri"/>
                <w:color w:val="000000"/>
                <w:sz w:val="16"/>
                <w:szCs w:val="16"/>
              </w:rPr>
            </w:pPr>
            <w:ins w:id="1358" w:author="Sorour Falahati" w:date="2017-02-23T14:03:00Z">
              <w:r w:rsidRPr="00F45F0D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 xml:space="preserve">Comparison </w:t>
              </w:r>
              <w:r w:rsidRPr="00F45F0D">
                <w:rPr>
                  <w:rFonts w:ascii="Calibri" w:hAnsi="Calibri" w:hint="eastAsia"/>
                  <w:color w:val="000000"/>
                  <w:sz w:val="16"/>
                  <w:szCs w:val="16"/>
                </w:rPr>
                <w:t>B</w:t>
              </w:r>
            </w:ins>
          </w:p>
          <w:p w:rsidR="00DD0568" w:rsidRPr="001F41C5" w:rsidDel="001F41C5" w:rsidRDefault="001F41C5" w:rsidP="001F41C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359" w:author="GUO Shaozhen" w:date="2017-02-23T19:52:00Z"/>
                <w:del w:id="1360" w:author="Sorour Falahati" w:date="2017-02-23T14:0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1361" w:author="Sorour Falahati" w:date="2017-02-23T14:03:00Z">
              <w:r>
                <w:rPr>
                  <w:rFonts w:ascii="Calibri" w:hAnsi="Calibri"/>
                  <w:color w:val="000000"/>
                  <w:sz w:val="16"/>
                  <w:szCs w:val="16"/>
                </w:rPr>
                <w:t>- CLI mitigation based on MMSE-IRC receiver</w:t>
              </w:r>
            </w:ins>
          </w:p>
          <w:p w:rsidR="00DD0568" w:rsidRPr="001F41C5" w:rsidRDefault="00DD0568" w:rsidP="00DD056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362" w:author="Sorour Falahati" w:date="2017-02-23T10:5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1363" w:author="Sorour Falahati" w:date="2017-02-23T14:04:00Z">
              <w:tcPr>
                <w:tcW w:w="85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:rsidR="0028582F" w:rsidRPr="003170DA" w:rsidRDefault="0028582F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64" w:author="Sorour Falahati" w:date="2017-02-23T10:5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365" w:author="Sorour Falahati" w:date="2017-02-23T10:5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4:1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366" w:author="Sorour Falahati" w:date="2017-02-23T14:04:00Z">
              <w:tcPr>
                <w:tcW w:w="85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:rsidR="0028582F" w:rsidRPr="003170DA" w:rsidRDefault="0028582F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67" w:author="Sorour Falahati" w:date="2017-02-23T10:5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368" w:author="Sorour Falahati" w:date="2017-02-23T10:53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Mix(UL+)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369" w:author="Sorour Falahati" w:date="2017-02-23T14:04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:rsidR="0028582F" w:rsidRPr="003170DA" w:rsidRDefault="0028582F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70" w:author="Sorour Falahati" w:date="2017-02-23T10:5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371" w:author="Sorour Falahati" w:date="2017-02-23T10:53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372" w:author="Sorour Falahati" w:date="2017-02-23T14:04:00Z">
              <w:tcPr>
                <w:tcW w:w="70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:rsidR="0028582F" w:rsidRPr="003170DA" w:rsidRDefault="001F41C5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73" w:author="Sorour Falahati" w:date="2017-02-23T10:5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374" w:author="Sorour Falahati" w:date="2017-02-23T14:02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1.00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375" w:author="Sorour Falahati" w:date="2017-02-23T14:04:00Z">
              <w:tcPr>
                <w:tcW w:w="85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:rsidR="0028582F" w:rsidRPr="003170DA" w:rsidRDefault="0028582F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76" w:author="Sorour Falahati" w:date="2017-02-23T10:5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377" w:author="Sorour Falahati" w:date="2017-02-23T14:04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:rsidR="0028582F" w:rsidRPr="003170DA" w:rsidRDefault="0028582F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78" w:author="Sorour Falahati" w:date="2017-02-23T10:5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379" w:author="Sorour Falahati" w:date="2017-02-23T14:04:00Z">
              <w:tcPr>
                <w:tcW w:w="70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:rsidR="0028582F" w:rsidRPr="003170DA" w:rsidRDefault="0028582F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80" w:author="Sorour Falahati" w:date="2017-02-23T10:5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381" w:author="Sorour Falahati" w:date="2017-02-23T14:04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:rsidR="0028582F" w:rsidRPr="003170DA" w:rsidRDefault="0028582F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82" w:author="Sorour Falahati" w:date="2017-02-23T10:5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383" w:author="Sorour Falahati" w:date="2017-02-23T14:04:00Z">
              <w:tcPr>
                <w:tcW w:w="70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:rsidR="0028582F" w:rsidRPr="003170DA" w:rsidRDefault="0028582F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84" w:author="Sorour Falahati" w:date="2017-02-23T10:5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385" w:author="Sorour Falahati" w:date="2017-02-23T14:04:00Z">
              <w:tcPr>
                <w:tcW w:w="70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:rsidR="0028582F" w:rsidRPr="003170DA" w:rsidRDefault="0028582F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86" w:author="Sorour Falahati" w:date="2017-02-23T10:5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</w:tr>
      <w:tr w:rsidR="0028582F" w:rsidRPr="00C06B96" w:rsidTr="001F41C5">
        <w:tblPrEx>
          <w:tblW w:w="10490" w:type="dxa"/>
          <w:tblInd w:w="-5" w:type="dxa"/>
          <w:tblLayout w:type="fixed"/>
          <w:tblCellMar>
            <w:left w:w="70" w:type="dxa"/>
            <w:right w:w="70" w:type="dxa"/>
          </w:tblCellMar>
          <w:tblPrExChange w:id="1387" w:author="Sorour Falahati" w:date="2017-02-23T14:04:00Z">
            <w:tblPrEx>
              <w:tblW w:w="10490" w:type="dxa"/>
              <w:tblInd w:w="-5" w:type="dxa"/>
              <w:tblLayout w:type="fixed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536"/>
          <w:ins w:id="1388" w:author="Sorour Falahati" w:date="2017-02-23T10:53:00Z"/>
          <w:trPrChange w:id="1389" w:author="Sorour Falahati" w:date="2017-02-23T14:04:00Z">
            <w:trPr>
              <w:trHeight w:val="536"/>
            </w:trPr>
          </w:trPrChange>
        </w:trPr>
        <w:tc>
          <w:tcPr>
            <w:tcW w:w="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390" w:author="Sorour Falahati" w:date="2017-02-23T14:04:00Z">
              <w:tcPr>
                <w:tcW w:w="790" w:type="dxa"/>
                <w:vMerge w:val="restart"/>
                <w:tcBorders>
                  <w:top w:val="nil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:rsidR="0028582F" w:rsidRPr="00661949" w:rsidRDefault="0028582F" w:rsidP="001F41C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391" w:author="Sorour Falahati" w:date="2017-02-23T10:53:00Z"/>
                <w:rFonts w:ascii="Calibri" w:hAnsi="Calibri"/>
                <w:color w:val="000000"/>
                <w:sz w:val="18"/>
                <w:lang w:val="sv-SE" w:eastAsia="sv-SE"/>
              </w:rPr>
            </w:pPr>
            <w:ins w:id="1392" w:author="Sorour Falahati" w:date="2017-02-23T10:53:00Z">
              <w:r w:rsidRPr="003170DA">
                <w:rPr>
                  <w:rFonts w:ascii="Calibri" w:hAnsi="Calibri"/>
                  <w:color w:val="000000"/>
                  <w:sz w:val="18"/>
                  <w:lang w:val="sv-SE" w:eastAsia="sv-SE"/>
                </w:rPr>
                <w:t>Source 5</w:t>
              </w:r>
              <w:r w:rsidRPr="003170DA">
                <w:rPr>
                  <w:rFonts w:ascii="Calibri" w:hAnsi="Calibri"/>
                  <w:color w:val="000000"/>
                  <w:sz w:val="18"/>
                  <w:lang w:val="sv-SE" w:eastAsia="sv-SE"/>
                </w:rPr>
                <w:br/>
              </w:r>
            </w:ins>
          </w:p>
          <w:p w:rsidR="0028582F" w:rsidRPr="003170DA" w:rsidRDefault="0028582F" w:rsidP="001F41C5">
            <w:pPr>
              <w:spacing w:after="0"/>
              <w:jc w:val="left"/>
              <w:rPr>
                <w:ins w:id="1393" w:author="Sorour Falahati" w:date="2017-02-23T10:53:00Z"/>
                <w:rFonts w:ascii="Calibri" w:hAnsi="Calibri"/>
                <w:color w:val="000000"/>
                <w:sz w:val="18"/>
                <w:lang w:val="sv-SE" w:eastAsia="sv-SE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394" w:author="Sorour Falahati" w:date="2017-02-23T14:04:00Z">
              <w:tcPr>
                <w:tcW w:w="175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:rsidR="0028582F" w:rsidRPr="003170DA" w:rsidRDefault="0028582F" w:rsidP="001F41C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395" w:author="Sorour Falahati" w:date="2017-02-23T10:5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396" w:author="Sorour Falahati" w:date="2017-02-23T10:5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Comparison A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397" w:author="Sorour Falahati" w:date="2017-02-23T14:04:00Z">
              <w:tcPr>
                <w:tcW w:w="85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:rsidR="0028582F" w:rsidRPr="003170DA" w:rsidRDefault="0028582F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98" w:author="Sorour Falahati" w:date="2017-02-23T10:5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399" w:author="Sorour Falahati" w:date="2017-02-23T10:5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1:1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br/>
                <w:t>2:1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br/>
                <w:t>4:1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400" w:author="Sorour Falahati" w:date="2017-02-23T14:04:00Z">
              <w:tcPr>
                <w:tcW w:w="85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:rsidR="0028582F" w:rsidRDefault="0028582F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01" w:author="Sorour Falahati" w:date="2017-02-23T10:5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402" w:author="Sorour Falahati" w:date="2017-02-23T10:53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No</w:t>
              </w:r>
            </w:ins>
          </w:p>
          <w:p w:rsidR="0028582F" w:rsidRDefault="0028582F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03" w:author="Sorour Falahati" w:date="2017-02-23T10:5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404" w:author="Sorour Falahati" w:date="2017-02-23T10:53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No</w:t>
              </w:r>
            </w:ins>
          </w:p>
          <w:p w:rsidR="0028582F" w:rsidRPr="003170DA" w:rsidRDefault="0028582F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05" w:author="Sorour Falahati" w:date="2017-02-23T10:5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406" w:author="Sorour Falahati" w:date="2017-02-23T10:53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No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407" w:author="Sorour Falahati" w:date="2017-02-23T14:04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:rsidR="0028582F" w:rsidRPr="007172CE" w:rsidRDefault="0028582F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08" w:author="Sorour Falahati" w:date="2017-02-23T10:5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1409" w:author="Sorour Falahati" w:date="2017-02-23T10:53:00Z">
              <w:r w:rsidRPr="007172CE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No</w:t>
              </w:r>
            </w:ins>
          </w:p>
          <w:p w:rsidR="0028582F" w:rsidRPr="007172CE" w:rsidRDefault="0028582F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10" w:author="Sorour Falahati" w:date="2017-02-23T10:5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1411" w:author="Sorour Falahati" w:date="2017-02-23T10:53:00Z">
              <w:r w:rsidRPr="007172CE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Mix(DL+)</w:t>
              </w:r>
            </w:ins>
          </w:p>
          <w:p w:rsidR="0028582F" w:rsidRPr="007172CE" w:rsidRDefault="0028582F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12" w:author="Sorour Falahati" w:date="2017-02-23T10:5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1413" w:author="Sorour Falahati" w:date="2017-02-23T10:53:00Z">
              <w:r w:rsidRPr="007172CE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Mix(UL+)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14" w:author="Sorour Falahati" w:date="2017-02-23T14:04:00Z">
              <w:tcPr>
                <w:tcW w:w="70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28582F" w:rsidRPr="001E73FE" w:rsidRDefault="0028582F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15" w:author="Sorour Falahati" w:date="2017-02-23T10:5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1416" w:author="Sorour Falahati" w:date="2017-02-23T10:53:00Z">
              <w:r w:rsidRPr="001E73FE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1.00</w:t>
              </w:r>
            </w:ins>
          </w:p>
          <w:p w:rsidR="0028582F" w:rsidRPr="001E73FE" w:rsidRDefault="0028582F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17" w:author="Sorour Falahati" w:date="2017-02-23T10:5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1418" w:author="Sorour Falahati" w:date="2017-02-23T10:53:00Z">
              <w:r w:rsidRPr="001E73FE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1.00</w:t>
              </w:r>
            </w:ins>
          </w:p>
          <w:p w:rsidR="0028582F" w:rsidRPr="001E73FE" w:rsidRDefault="0028582F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19" w:author="Sorour Falahati" w:date="2017-02-23T10:5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1420" w:author="Sorour Falahati" w:date="2017-02-23T10:53:00Z">
              <w:r w:rsidRPr="001E73FE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1.00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421" w:author="Sorour Falahati" w:date="2017-02-23T14:04:00Z">
              <w:tcPr>
                <w:tcW w:w="85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:rsidR="0028582F" w:rsidRPr="001E73FE" w:rsidRDefault="0028582F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22" w:author="Sorour Falahati" w:date="2017-02-23T10:5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423" w:author="Sorour Falahati" w:date="2017-02-23T14:04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:rsidR="0028582F" w:rsidRPr="001E73FE" w:rsidRDefault="0028582F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24" w:author="Sorour Falahati" w:date="2017-02-23T10:5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425" w:author="Sorour Falahati" w:date="2017-02-23T14:04:00Z">
              <w:tcPr>
                <w:tcW w:w="70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:rsidR="0028582F" w:rsidRPr="001E73FE" w:rsidRDefault="0028582F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26" w:author="Sorour Falahati" w:date="2017-02-23T10:5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427" w:author="Sorour Falahati" w:date="2017-02-23T14:04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:rsidR="0028582F" w:rsidRPr="001E73FE" w:rsidRDefault="0028582F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28" w:author="Sorour Falahati" w:date="2017-02-23T10:5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429" w:author="Sorour Falahati" w:date="2017-02-23T14:04:00Z">
              <w:tcPr>
                <w:tcW w:w="70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:rsidR="0028582F" w:rsidRPr="001E73FE" w:rsidRDefault="0028582F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30" w:author="Sorour Falahati" w:date="2017-02-23T10:5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431" w:author="Sorour Falahati" w:date="2017-02-23T14:04:00Z">
              <w:tcPr>
                <w:tcW w:w="70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:rsidR="0028582F" w:rsidRPr="001E73FE" w:rsidRDefault="0028582F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32" w:author="Sorour Falahati" w:date="2017-02-23T10:5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</w:tr>
      <w:tr w:rsidR="0028582F" w:rsidRPr="00C06B96" w:rsidTr="001F41C5">
        <w:tblPrEx>
          <w:tblW w:w="10490" w:type="dxa"/>
          <w:tblInd w:w="-5" w:type="dxa"/>
          <w:tblLayout w:type="fixed"/>
          <w:tblCellMar>
            <w:left w:w="70" w:type="dxa"/>
            <w:right w:w="70" w:type="dxa"/>
          </w:tblCellMar>
          <w:tblPrExChange w:id="1433" w:author="Sorour Falahati" w:date="2017-02-23T14:04:00Z">
            <w:tblPrEx>
              <w:tblW w:w="10490" w:type="dxa"/>
              <w:tblInd w:w="-5" w:type="dxa"/>
              <w:tblLayout w:type="fixed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758"/>
          <w:ins w:id="1434" w:author="Sorour Falahati" w:date="2017-02-23T10:53:00Z"/>
          <w:trPrChange w:id="1435" w:author="Sorour Falahati" w:date="2017-02-23T14:04:00Z">
            <w:trPr>
              <w:trHeight w:val="758"/>
            </w:trPr>
          </w:trPrChange>
        </w:trPr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436" w:author="Sorour Falahati" w:date="2017-02-23T14:04:00Z">
              <w:tcPr>
                <w:tcW w:w="79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:rsidR="0028582F" w:rsidRPr="00A40DFE" w:rsidRDefault="0028582F" w:rsidP="001F41C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437" w:author="Sorour Falahati" w:date="2017-02-23T10:53:00Z"/>
                <w:rFonts w:ascii="Calibri" w:hAnsi="Calibri"/>
                <w:color w:val="000000"/>
                <w:sz w:val="18"/>
                <w:lang w:eastAsia="sv-SE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438" w:author="Sorour Falahati" w:date="2017-02-23T14:04:00Z">
              <w:tcPr>
                <w:tcW w:w="175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:rsidR="0028582F" w:rsidRPr="003170DA" w:rsidRDefault="0028582F" w:rsidP="001F41C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439" w:author="Sorour Falahati" w:date="2017-02-23T10:5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1440" w:author="Sorour Falahati" w:date="2017-02-23T10:5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Comparison B</w:t>
              </w:r>
              <w:r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, C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br/>
                <w:t xml:space="preserve">- CLI </w:t>
              </w:r>
              <w:r w:rsidRPr="00B24BF8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mitigation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 xml:space="preserve"> based on advanced IRC, coordinated </w:t>
              </w:r>
              <w:r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beamforming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441" w:author="Sorour Falahati" w:date="2017-02-23T14:04:00Z">
              <w:tcPr>
                <w:tcW w:w="85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:rsidR="0028582F" w:rsidRPr="001E73FE" w:rsidRDefault="0028582F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42" w:author="Sorour Falahati" w:date="2017-02-23T10:5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1443" w:author="Sorour Falahati" w:date="2017-02-23T10:53:00Z">
              <w:r w:rsidRPr="001E73FE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1:1</w:t>
              </w:r>
              <w:r w:rsidRPr="001E73FE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br/>
                <w:t>2:1</w:t>
              </w:r>
              <w:r w:rsidRPr="001E73FE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br/>
                <w:t>4:1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444" w:author="Sorour Falahati" w:date="2017-02-23T14:04:00Z">
              <w:tcPr>
                <w:tcW w:w="85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:rsidR="0028582F" w:rsidRPr="001E73FE" w:rsidRDefault="0028582F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45" w:author="Sorour Falahati" w:date="2017-02-23T10:5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1446" w:author="Sorour Falahati" w:date="2017-02-23T10:53:00Z">
              <w:r w:rsidRPr="001E73FE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Yes</w:t>
              </w:r>
            </w:ins>
          </w:p>
          <w:p w:rsidR="0028582F" w:rsidRPr="001E73FE" w:rsidRDefault="0028582F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47" w:author="Sorour Falahati" w:date="2017-02-23T10:5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1448" w:author="Sorour Falahati" w:date="2017-02-23T10:53:00Z">
              <w:r w:rsidRPr="001E73FE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Yes</w:t>
              </w:r>
            </w:ins>
          </w:p>
          <w:p w:rsidR="0028582F" w:rsidRPr="001E73FE" w:rsidRDefault="0028582F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49" w:author="Sorour Falahati" w:date="2017-02-23T10:5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1450" w:author="Sorour Falahati" w:date="2017-02-23T10:53:00Z">
              <w:r w:rsidRPr="001E73FE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Yes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451" w:author="Sorour Falahati" w:date="2017-02-23T14:04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:rsidR="0028582F" w:rsidRDefault="0028582F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52" w:author="Sorour Falahati" w:date="2017-02-23T10:5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453" w:author="Sorour Falahati" w:date="2017-02-23T10:53:00Z">
              <w:r w:rsidRPr="001E73FE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Y</w:t>
              </w:r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es</w:t>
              </w:r>
            </w:ins>
          </w:p>
          <w:p w:rsidR="0028582F" w:rsidRDefault="0028582F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54" w:author="Sorour Falahati" w:date="2017-02-23T10:5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455" w:author="Sorour Falahati" w:date="2017-02-23T10:53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</w:ins>
          </w:p>
          <w:p w:rsidR="0028582F" w:rsidRPr="003170DA" w:rsidRDefault="0028582F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56" w:author="Sorour Falahati" w:date="2017-02-23T10:5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457" w:author="Sorour Falahati" w:date="2017-02-23T10:53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58" w:author="Sorour Falahati" w:date="2017-02-23T14:04:00Z">
              <w:tcPr>
                <w:tcW w:w="70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28582F" w:rsidRPr="001E73FE" w:rsidRDefault="0028582F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59" w:author="Sorour Falahati" w:date="2017-02-23T10:5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1460" w:author="Sorour Falahati" w:date="2017-02-23T10:53:00Z">
              <w:r w:rsidRPr="001E73FE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1.00</w:t>
              </w:r>
            </w:ins>
          </w:p>
          <w:p w:rsidR="0028582F" w:rsidRPr="001E73FE" w:rsidRDefault="0028582F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61" w:author="Sorour Falahati" w:date="2017-02-23T10:5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1462" w:author="Sorour Falahati" w:date="2017-02-23T10:53:00Z">
              <w:r w:rsidRPr="001E73FE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1.00</w:t>
              </w:r>
            </w:ins>
          </w:p>
          <w:p w:rsidR="0028582F" w:rsidRPr="001E73FE" w:rsidRDefault="0028582F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63" w:author="Sorour Falahati" w:date="2017-02-23T10:5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1464" w:author="Sorour Falahati" w:date="2017-02-23T10:53:00Z">
              <w:r w:rsidRPr="001E73FE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1.00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465" w:author="Sorour Falahati" w:date="2017-02-23T14:04:00Z">
              <w:tcPr>
                <w:tcW w:w="85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:rsidR="0028582F" w:rsidRPr="001E73FE" w:rsidRDefault="0028582F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66" w:author="Sorour Falahati" w:date="2017-02-23T10:5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467" w:author="Sorour Falahati" w:date="2017-02-23T14:04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:rsidR="0028582F" w:rsidRPr="001E73FE" w:rsidRDefault="0028582F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68" w:author="Sorour Falahati" w:date="2017-02-23T10:5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469" w:author="Sorour Falahati" w:date="2017-02-23T14:04:00Z">
              <w:tcPr>
                <w:tcW w:w="70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:rsidR="0028582F" w:rsidRPr="001E73FE" w:rsidRDefault="0028582F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70" w:author="Sorour Falahati" w:date="2017-02-23T10:5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471" w:author="Sorour Falahati" w:date="2017-02-23T14:04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:rsidR="0028582F" w:rsidRPr="001E73FE" w:rsidRDefault="0028582F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72" w:author="Sorour Falahati" w:date="2017-02-23T10:5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473" w:author="Sorour Falahati" w:date="2017-02-23T14:04:00Z">
              <w:tcPr>
                <w:tcW w:w="70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:rsidR="0028582F" w:rsidRPr="001E73FE" w:rsidRDefault="0028582F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74" w:author="Sorour Falahati" w:date="2017-02-23T10:5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475" w:author="Sorour Falahati" w:date="2017-02-23T14:04:00Z">
              <w:tcPr>
                <w:tcW w:w="70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:rsidR="0028582F" w:rsidRPr="001E73FE" w:rsidRDefault="0028582F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76" w:author="Sorour Falahati" w:date="2017-02-23T10:5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</w:tr>
      <w:tr w:rsidR="0028582F" w:rsidRPr="00C06B96" w:rsidTr="001F41C5">
        <w:tblPrEx>
          <w:tblW w:w="10490" w:type="dxa"/>
          <w:tblInd w:w="-5" w:type="dxa"/>
          <w:tblLayout w:type="fixed"/>
          <w:tblCellMar>
            <w:left w:w="70" w:type="dxa"/>
            <w:right w:w="70" w:type="dxa"/>
          </w:tblCellMar>
          <w:tblPrExChange w:id="1477" w:author="Sorour Falahati" w:date="2017-02-23T14:04:00Z">
            <w:tblPrEx>
              <w:tblW w:w="10490" w:type="dxa"/>
              <w:tblInd w:w="-5" w:type="dxa"/>
              <w:tblLayout w:type="fixed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758"/>
          <w:ins w:id="1478" w:author="Sorour Falahati" w:date="2017-02-23T10:53:00Z"/>
          <w:trPrChange w:id="1479" w:author="Sorour Falahati" w:date="2017-02-23T14:04:00Z">
            <w:trPr>
              <w:trHeight w:val="758"/>
            </w:trPr>
          </w:trPrChange>
        </w:trPr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80" w:author="Sorour Falahati" w:date="2017-02-23T14:04:00Z">
              <w:tcPr>
                <w:tcW w:w="790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28582F" w:rsidRPr="007172CE" w:rsidRDefault="0028582F" w:rsidP="001F41C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481" w:author="Sorour Falahati" w:date="2017-02-23T10:53:00Z"/>
                <w:rFonts w:ascii="Calibri" w:hAnsi="Calibri"/>
                <w:color w:val="000000"/>
                <w:sz w:val="18"/>
                <w:lang w:eastAsia="sv-SE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82" w:author="Sorour Falahati" w:date="2017-02-23T14:04:00Z">
              <w:tcPr>
                <w:tcW w:w="175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28582F" w:rsidRDefault="0028582F" w:rsidP="001F41C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483" w:author="Sorour Falahati" w:date="2017-02-23T10:5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1484" w:author="Sorour Falahati" w:date="2017-02-23T10:53:00Z">
              <w:r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Comparison D</w:t>
              </w:r>
            </w:ins>
          </w:p>
          <w:p w:rsidR="0028582F" w:rsidRPr="003170DA" w:rsidRDefault="0028582F" w:rsidP="001F41C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485" w:author="Sorour Falahati" w:date="2017-02-23T10:5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1486" w:author="Sorour Falahati" w:date="2017-02-23T10:5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 xml:space="preserve">- CLI </w:t>
              </w:r>
              <w:r w:rsidRPr="00B24BF8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mitigation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 xml:space="preserve"> based on </w:t>
              </w:r>
              <w:r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advanced IRC, power control, coordinated beamforming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87" w:author="Sorour Falahati" w:date="2017-02-23T14:04:00Z">
              <w:tcPr>
                <w:tcW w:w="85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28582F" w:rsidRPr="001E73FE" w:rsidRDefault="0028582F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88" w:author="Sorour Falahati" w:date="2017-02-23T10:5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1489" w:author="Sorour Falahati" w:date="2017-02-23T10:53:00Z">
              <w:r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4:1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490" w:author="Sorour Falahati" w:date="2017-02-23T14:04:00Z">
              <w:tcPr>
                <w:tcW w:w="85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:rsidR="0028582F" w:rsidRPr="001E73FE" w:rsidRDefault="0028582F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91" w:author="Sorour Falahati" w:date="2017-02-23T10:5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1492" w:author="Sorour Falahati" w:date="2017-02-23T10:53:00Z">
              <w:r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Mix(DL+)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493" w:author="Sorour Falahati" w:date="2017-02-23T14:04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:rsidR="0028582F" w:rsidRPr="001E73FE" w:rsidRDefault="0028582F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94" w:author="Sorour Falahati" w:date="2017-02-23T10:5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1495" w:author="Sorour Falahati" w:date="2017-02-23T10:53:00Z">
              <w:r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Mix(DL+)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96" w:author="Sorour Falahati" w:date="2017-02-23T14:04:00Z">
              <w:tcPr>
                <w:tcW w:w="70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28582F" w:rsidRPr="001E73FE" w:rsidRDefault="0028582F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97" w:author="Sorour Falahati" w:date="2017-02-23T10:5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1498" w:author="Sorour Falahati" w:date="2017-02-23T10:53:00Z">
              <w:r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0.98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499" w:author="Sorour Falahati" w:date="2017-02-23T14:04:00Z">
              <w:tcPr>
                <w:tcW w:w="85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:rsidR="0028582F" w:rsidRPr="001E73FE" w:rsidRDefault="0028582F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00" w:author="Sorour Falahati" w:date="2017-02-23T10:5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501" w:author="Sorour Falahati" w:date="2017-02-23T14:04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:rsidR="0028582F" w:rsidRPr="001E73FE" w:rsidRDefault="0028582F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02" w:author="Sorour Falahati" w:date="2017-02-23T10:5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503" w:author="Sorour Falahati" w:date="2017-02-23T14:04:00Z">
              <w:tcPr>
                <w:tcW w:w="70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:rsidR="0028582F" w:rsidRPr="001E73FE" w:rsidRDefault="0028582F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04" w:author="Sorour Falahati" w:date="2017-02-23T10:5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505" w:author="Sorour Falahati" w:date="2017-02-23T14:04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:rsidR="0028582F" w:rsidRPr="001E73FE" w:rsidRDefault="0028582F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06" w:author="Sorour Falahati" w:date="2017-02-23T10:5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507" w:author="Sorour Falahati" w:date="2017-02-23T14:04:00Z">
              <w:tcPr>
                <w:tcW w:w="70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:rsidR="0028582F" w:rsidRPr="001E73FE" w:rsidRDefault="0028582F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08" w:author="Sorour Falahati" w:date="2017-02-23T10:5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509" w:author="Sorour Falahati" w:date="2017-02-23T14:04:00Z">
              <w:tcPr>
                <w:tcW w:w="70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:rsidR="0028582F" w:rsidRPr="001E73FE" w:rsidRDefault="0028582F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10" w:author="Sorour Falahati" w:date="2017-02-23T10:5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</w:tr>
      <w:tr w:rsidR="0028582F" w:rsidRPr="00C06B96" w:rsidTr="001F41C5">
        <w:trPr>
          <w:trHeight w:val="213"/>
          <w:ins w:id="1511" w:author="Sorour Falahati" w:date="2017-02-23T10:53:00Z"/>
        </w:trPr>
        <w:tc>
          <w:tcPr>
            <w:tcW w:w="79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82F" w:rsidRPr="001E73FE" w:rsidRDefault="0028582F" w:rsidP="001F41C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512" w:author="Sorour Falahati" w:date="2017-02-23T10:53:00Z"/>
                <w:rFonts w:ascii="Calibri" w:hAnsi="Calibri"/>
                <w:color w:val="000000"/>
                <w:sz w:val="18"/>
                <w:lang w:eastAsia="sv-SE"/>
              </w:rPr>
            </w:pPr>
            <w:ins w:id="1513" w:author="Sorour Falahati" w:date="2017-02-23T10:53:00Z">
              <w:r>
                <w:rPr>
                  <w:rFonts w:ascii="Calibri" w:hAnsi="Calibri"/>
                  <w:color w:val="000000"/>
                  <w:sz w:val="18"/>
                  <w:lang w:eastAsia="sv-SE"/>
                </w:rPr>
                <w:t>Source 9</w:t>
              </w:r>
            </w:ins>
          </w:p>
          <w:p w:rsidR="0028582F" w:rsidRPr="001E73FE" w:rsidRDefault="0028582F" w:rsidP="001F41C5">
            <w:pPr>
              <w:spacing w:after="0"/>
              <w:jc w:val="left"/>
              <w:rPr>
                <w:ins w:id="1514" w:author="Sorour Falahati" w:date="2017-02-23T10:53:00Z"/>
                <w:rFonts w:ascii="Calibri" w:hAnsi="Calibri"/>
                <w:color w:val="000000"/>
                <w:sz w:val="18"/>
                <w:lang w:eastAsia="sv-SE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82F" w:rsidRPr="001E73FE" w:rsidRDefault="0028582F" w:rsidP="001F41C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515" w:author="Sorour Falahati" w:date="2017-02-23T10:5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1516" w:author="Sorour Falahati" w:date="2017-02-23T10:53:00Z">
              <w:r w:rsidRPr="001E73FE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Comparison A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82F" w:rsidRPr="00FF2C19" w:rsidRDefault="0028582F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17" w:author="Sorour Falahati" w:date="2017-02-23T10:5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1518" w:author="Sorour Falahati" w:date="2017-02-23T10:53:00Z">
              <w:r w:rsidRPr="00FF2C19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1:1</w:t>
              </w:r>
              <w:r w:rsidRPr="00FF2C19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br/>
                <w:t>2:1</w:t>
              </w:r>
              <w:r w:rsidRPr="00FF2C19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br/>
                <w:t>4:1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2F" w:rsidRPr="00FF2C19" w:rsidRDefault="0028582F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19" w:author="Sorour Falahati" w:date="2017-02-23T10:5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2F" w:rsidRPr="00FF2C19" w:rsidRDefault="0028582F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20" w:author="Sorour Falahati" w:date="2017-02-23T10:5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2F" w:rsidRPr="00FF2C19" w:rsidRDefault="0028582F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21" w:author="Sorour Falahati" w:date="2017-02-23T10:5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82F" w:rsidRPr="001E73FE" w:rsidRDefault="0028582F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22" w:author="Sorour Falahati" w:date="2017-02-23T10:5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1523" w:author="Sorour Falahati" w:date="2017-02-23T10:53:00Z">
              <w:r w:rsidRPr="001E73FE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No</w:t>
              </w:r>
            </w:ins>
          </w:p>
          <w:p w:rsidR="0028582F" w:rsidRPr="001E73FE" w:rsidRDefault="0028582F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24" w:author="Sorour Falahati" w:date="2017-02-23T10:5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1525" w:author="Sorour Falahati" w:date="2017-02-23T10:53:00Z">
              <w:r w:rsidRPr="001E73FE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No</w:t>
              </w:r>
            </w:ins>
          </w:p>
          <w:p w:rsidR="0028582F" w:rsidRPr="00FF2C19" w:rsidRDefault="0028582F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26" w:author="Sorour Falahati" w:date="2017-02-23T10:5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1527" w:author="Sorour Falahati" w:date="2017-02-23T10:53:00Z">
              <w:r w:rsidRPr="001E73FE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No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82F" w:rsidRPr="007F21B0" w:rsidRDefault="0028582F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28" w:author="Sorour Falahati" w:date="2017-02-23T10:5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529" w:author="Sorour Falahati" w:date="2017-02-23T10:53:00Z">
              <w:r w:rsidRPr="007F21B0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Mix(UL+)</w:t>
              </w:r>
            </w:ins>
          </w:p>
          <w:p w:rsidR="0028582F" w:rsidRPr="007F21B0" w:rsidRDefault="0028582F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30" w:author="Sorour Falahati" w:date="2017-02-23T10:5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531" w:author="Sorour Falahati" w:date="2017-02-23T10:53:00Z">
              <w:r w:rsidRPr="007F21B0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Mix(UL+)</w:t>
              </w:r>
            </w:ins>
          </w:p>
          <w:p w:rsidR="0028582F" w:rsidRPr="007F21B0" w:rsidRDefault="0028582F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32" w:author="Sorour Falahati" w:date="2017-02-23T10:5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533" w:author="Sorour Falahati" w:date="2017-02-23T10:53:00Z">
              <w:r w:rsidRPr="007F21B0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Mix(UL+)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82F" w:rsidRDefault="0028582F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34" w:author="Sorour Falahati" w:date="2017-02-23T10:5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1535" w:author="Sorour Falahati" w:date="2017-02-23T10:53:00Z">
              <w:r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0.53</w:t>
              </w:r>
            </w:ins>
          </w:p>
          <w:p w:rsidR="0028582F" w:rsidRDefault="0028582F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36" w:author="Sorour Falahati" w:date="2017-02-23T10:5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1537" w:author="Sorour Falahati" w:date="2017-02-23T10:53:00Z">
              <w:r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0.75</w:t>
              </w:r>
            </w:ins>
          </w:p>
          <w:p w:rsidR="0028582F" w:rsidRPr="00FF2C19" w:rsidRDefault="0028582F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38" w:author="Sorour Falahati" w:date="2017-02-23T10:5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1539" w:author="Sorour Falahati" w:date="2017-02-23T10:53:00Z">
              <w:r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0.86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2F" w:rsidRPr="00FF2C19" w:rsidRDefault="0028582F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40" w:author="Sorour Falahati" w:date="2017-02-23T10:5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2F" w:rsidRPr="00FF2C19" w:rsidRDefault="0028582F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41" w:author="Sorour Falahati" w:date="2017-02-23T10:5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2F" w:rsidRPr="00FF2C19" w:rsidRDefault="0028582F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42" w:author="Sorour Falahati" w:date="2017-02-23T10:5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</w:tr>
      <w:tr w:rsidR="0028582F" w:rsidRPr="00C06B96" w:rsidTr="001F41C5">
        <w:trPr>
          <w:trHeight w:val="417"/>
          <w:ins w:id="1543" w:author="Sorour Falahati" w:date="2017-02-23T10:53:00Z"/>
        </w:trPr>
        <w:tc>
          <w:tcPr>
            <w:tcW w:w="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82F" w:rsidRPr="00FF2C19" w:rsidRDefault="0028582F" w:rsidP="001F41C5">
            <w:pPr>
              <w:spacing w:after="0"/>
              <w:jc w:val="left"/>
              <w:rPr>
                <w:ins w:id="1544" w:author="Sorour Falahati" w:date="2017-02-23T10:53:00Z"/>
                <w:rFonts w:ascii="Calibri" w:hAnsi="Calibri"/>
                <w:color w:val="000000"/>
                <w:sz w:val="18"/>
                <w:lang w:eastAsia="sv-SE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82F" w:rsidRPr="003170DA" w:rsidRDefault="0028582F" w:rsidP="001F41C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545" w:author="Sorour Falahati" w:date="2017-02-23T10:5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1546" w:author="Sorour Falahati" w:date="2017-02-23T10:53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Comparison B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br/>
              </w:r>
              <w:r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- CLI mitigation based on interference cancelation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82F" w:rsidRPr="00FF2C19" w:rsidRDefault="0028582F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47" w:author="Sorour Falahati" w:date="2017-02-23T10:5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1548" w:author="Sorour Falahati" w:date="2017-02-23T10:53:00Z">
              <w:r w:rsidRPr="00FF2C19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1:1</w:t>
              </w:r>
              <w:r w:rsidRPr="00FF2C19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br/>
                <w:t>2:1</w:t>
              </w:r>
              <w:r w:rsidRPr="00FF2C19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br/>
                <w:t>4:1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2F" w:rsidRPr="00FF2C19" w:rsidRDefault="0028582F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49" w:author="Sorour Falahati" w:date="2017-02-23T10:5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2F" w:rsidRPr="00FF2C19" w:rsidRDefault="0028582F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50" w:author="Sorour Falahati" w:date="2017-02-23T10:5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2F" w:rsidRPr="00FF2C19" w:rsidRDefault="0028582F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51" w:author="Sorour Falahati" w:date="2017-02-23T10:5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82F" w:rsidRDefault="0028582F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52" w:author="Sorour Falahati" w:date="2017-02-23T10:5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1553" w:author="Sorour Falahati" w:date="2017-02-23T10:53:00Z">
              <w:r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Mix(UL+)</w:t>
              </w:r>
            </w:ins>
          </w:p>
          <w:p w:rsidR="0028582F" w:rsidRDefault="0028582F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54" w:author="Sorour Falahati" w:date="2017-02-23T10:5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1555" w:author="Sorour Falahati" w:date="2017-02-23T10:53:00Z">
              <w:r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Mix(UL+)</w:t>
              </w:r>
            </w:ins>
          </w:p>
          <w:p w:rsidR="0028582F" w:rsidRPr="00FF2C19" w:rsidRDefault="0028582F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56" w:author="Sorour Falahati" w:date="2017-02-23T10:5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1557" w:author="Sorour Falahati" w:date="2017-02-23T10:53:00Z">
              <w:r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Yes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82F" w:rsidRDefault="0028582F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58" w:author="Sorour Falahati" w:date="2017-02-23T10:5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1559" w:author="Sorour Falahati" w:date="2017-02-23T10:53:00Z">
              <w:r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Mix(UL+)</w:t>
              </w:r>
            </w:ins>
          </w:p>
          <w:p w:rsidR="0028582F" w:rsidRDefault="0028582F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60" w:author="Sorour Falahati" w:date="2017-02-23T10:5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1561" w:author="Sorour Falahati" w:date="2017-02-23T10:53:00Z">
              <w:r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Mix(UL+)</w:t>
              </w:r>
            </w:ins>
          </w:p>
          <w:p w:rsidR="0028582F" w:rsidRPr="00FF2C19" w:rsidRDefault="0028582F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62" w:author="Sorour Falahati" w:date="2017-02-23T10:5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1563" w:author="Sorour Falahati" w:date="2017-02-23T10:53:00Z">
              <w:r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Yes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82F" w:rsidRDefault="0028582F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64" w:author="Sorour Falahati" w:date="2017-02-23T10:5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1565" w:author="Sorour Falahati" w:date="2017-02-23T10:53:00Z">
              <w:r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0.7</w:t>
              </w:r>
            </w:ins>
          </w:p>
          <w:p w:rsidR="0028582F" w:rsidRDefault="0028582F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66" w:author="Sorour Falahati" w:date="2017-02-23T10:5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1567" w:author="Sorour Falahati" w:date="2017-02-23T10:53:00Z">
              <w:r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0.92</w:t>
              </w:r>
            </w:ins>
          </w:p>
          <w:p w:rsidR="0028582F" w:rsidRPr="00FF2C19" w:rsidRDefault="0028582F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68" w:author="Sorour Falahati" w:date="2017-02-23T10:5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1569" w:author="Sorour Falahati" w:date="2017-02-23T10:53:00Z">
              <w:r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0.97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2F" w:rsidRPr="00FF2C19" w:rsidRDefault="0028582F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70" w:author="Sorour Falahati" w:date="2017-02-23T10:5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2F" w:rsidRPr="00FF2C19" w:rsidRDefault="0028582F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71" w:author="Sorour Falahati" w:date="2017-02-23T10:5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2F" w:rsidRPr="00FF2C19" w:rsidRDefault="0028582F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72" w:author="Sorour Falahati" w:date="2017-02-23T10:5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</w:tr>
      <w:tr w:rsidR="0028582F" w:rsidRPr="00C06B96" w:rsidTr="001F41C5">
        <w:trPr>
          <w:trHeight w:val="426"/>
          <w:ins w:id="1573" w:author="Sorour Falahati" w:date="2017-02-23T10:53:00Z"/>
        </w:trPr>
        <w:tc>
          <w:tcPr>
            <w:tcW w:w="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582F" w:rsidRPr="00FF2C19" w:rsidRDefault="0028582F" w:rsidP="001F41C5">
            <w:pPr>
              <w:spacing w:after="0"/>
              <w:jc w:val="left"/>
              <w:rPr>
                <w:ins w:id="1574" w:author="Sorour Falahati" w:date="2017-02-23T10:53:00Z"/>
                <w:rFonts w:ascii="Calibri" w:hAnsi="Calibri"/>
                <w:color w:val="000000"/>
                <w:sz w:val="18"/>
                <w:lang w:eastAsia="sv-SE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82F" w:rsidRPr="003170DA" w:rsidRDefault="0028582F" w:rsidP="001F41C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575" w:author="Sorour Falahati" w:date="2017-02-23T10:5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1576" w:author="Sorour Falahati" w:date="2017-02-23T10:53:00Z">
              <w:r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Comparison C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br/>
              </w:r>
              <w:r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- CLI mitigation based on interference cancelation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2F" w:rsidRPr="0080228B" w:rsidRDefault="0028582F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77" w:author="Sorour Falahati" w:date="2017-02-23T10:5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1578" w:author="Sorour Falahati" w:date="2017-02-23T10:53:00Z">
              <w:r w:rsidRPr="00FF2C19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1:1</w:t>
              </w:r>
              <w:r w:rsidRPr="00FF2C19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br/>
                <w:t>2:1</w:t>
              </w:r>
              <w:r w:rsidRPr="00FF2C19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br/>
                <w:t>4:1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2F" w:rsidRPr="0080228B" w:rsidRDefault="0028582F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79" w:author="Sorour Falahati" w:date="2017-02-23T10:5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2F" w:rsidRPr="0080228B" w:rsidRDefault="0028582F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80" w:author="Sorour Falahati" w:date="2017-02-23T10:5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2F" w:rsidRPr="0080228B" w:rsidRDefault="0028582F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81" w:author="Sorour Falahati" w:date="2017-02-23T10:5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82F" w:rsidRDefault="0028582F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82" w:author="Sorour Falahati" w:date="2017-02-23T10:5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583" w:author="Sorour Falahati" w:date="2017-02-23T10:53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</w:ins>
          </w:p>
          <w:p w:rsidR="0028582F" w:rsidRDefault="0028582F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84" w:author="Sorour Falahati" w:date="2017-02-23T10:5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585" w:author="Sorour Falahati" w:date="2017-02-23T10:53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</w:ins>
          </w:p>
          <w:p w:rsidR="0028582F" w:rsidRPr="0080228B" w:rsidRDefault="0028582F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86" w:author="Sorour Falahati" w:date="2017-02-23T10:5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1587" w:author="Sorour Falahati" w:date="2017-02-23T10:53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82F" w:rsidRDefault="0028582F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88" w:author="Sorour Falahati" w:date="2017-02-23T10:5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589" w:author="Sorour Falahati" w:date="2017-02-23T10:53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</w:ins>
          </w:p>
          <w:p w:rsidR="0028582F" w:rsidRDefault="0028582F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90" w:author="Sorour Falahati" w:date="2017-02-23T10:53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591" w:author="Sorour Falahati" w:date="2017-02-23T10:53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</w:ins>
          </w:p>
          <w:p w:rsidR="0028582F" w:rsidRPr="0080228B" w:rsidRDefault="0028582F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92" w:author="Sorour Falahati" w:date="2017-02-23T10:5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1593" w:author="Sorour Falahati" w:date="2017-02-23T10:53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82F" w:rsidRDefault="0028582F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94" w:author="Sorour Falahati" w:date="2017-02-23T10:5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1595" w:author="Sorour Falahati" w:date="2017-02-23T10:53:00Z">
              <w:r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0.7</w:t>
              </w:r>
            </w:ins>
          </w:p>
          <w:p w:rsidR="0028582F" w:rsidRDefault="0028582F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96" w:author="Sorour Falahati" w:date="2017-02-23T10:5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1597" w:author="Sorour Falahati" w:date="2017-02-23T10:53:00Z">
              <w:r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0.92</w:t>
              </w:r>
            </w:ins>
          </w:p>
          <w:p w:rsidR="0028582F" w:rsidRPr="0080228B" w:rsidRDefault="0028582F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98" w:author="Sorour Falahati" w:date="2017-02-23T10:5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1599" w:author="Sorour Falahati" w:date="2017-02-23T10:53:00Z">
              <w:r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0.97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2F" w:rsidRPr="0080228B" w:rsidRDefault="0028582F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00" w:author="Sorour Falahati" w:date="2017-02-23T10:5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2F" w:rsidRPr="0080228B" w:rsidRDefault="0028582F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01" w:author="Sorour Falahati" w:date="2017-02-23T10:5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2F" w:rsidRPr="0080228B" w:rsidRDefault="0028582F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02" w:author="Sorour Falahati" w:date="2017-02-23T10:53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</w:tr>
      <w:tr w:rsidR="0028582F" w:rsidRPr="003170DA" w:rsidTr="001F41C5">
        <w:trPr>
          <w:trHeight w:val="1339"/>
          <w:ins w:id="1603" w:author="Sorour Falahati" w:date="2017-02-23T10:53:00Z"/>
        </w:trPr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3329F" w:rsidRPr="00AD0D45" w:rsidRDefault="00E3329F" w:rsidP="00E3329F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604" w:author="Sorour Falahati" w:date="2017-02-23T11:04:00Z"/>
                <w:rFonts w:ascii="Calibri" w:hAnsi="Calibri"/>
                <w:b/>
                <w:color w:val="000000"/>
                <w:lang w:eastAsia="sv-SE"/>
              </w:rPr>
            </w:pPr>
            <w:ins w:id="1605" w:author="Sorour Falahati" w:date="2017-02-23T11:04:00Z">
              <w:r w:rsidRPr="00AD0D45">
                <w:rPr>
                  <w:rFonts w:ascii="Calibri" w:hAnsi="Calibri"/>
                  <w:b/>
                  <w:color w:val="000000"/>
                  <w:lang w:eastAsia="sv-SE"/>
                </w:rPr>
                <w:t>Notes:</w:t>
              </w:r>
            </w:ins>
          </w:p>
          <w:p w:rsidR="00E3329F" w:rsidRDefault="00E3329F" w:rsidP="00E3329F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606" w:author="Sorour Falahati" w:date="2017-02-23T11:04:00Z"/>
                <w:rFonts w:ascii="Calibri" w:hAnsi="Calibri"/>
                <w:color w:val="000000"/>
                <w:sz w:val="18"/>
                <w:lang w:eastAsia="sv-SE"/>
              </w:rPr>
            </w:pPr>
            <w:ins w:id="1607" w:author="Sorour Falahati" w:date="2017-02-23T11:04:00Z">
              <w:r w:rsidRPr="0080228B">
                <w:rPr>
                  <w:rFonts w:ascii="Calibri" w:hAnsi="Calibri"/>
                  <w:b/>
                  <w:color w:val="000000"/>
                  <w:sz w:val="18"/>
                  <w:lang w:eastAsia="sv-SE"/>
                </w:rPr>
                <w:t xml:space="preserve">Comparison A: </w:t>
              </w:r>
              <w:r w:rsidRPr="0080228B">
                <w:rPr>
                  <w:rFonts w:ascii="Calibri" w:hAnsi="Calibri"/>
                  <w:color w:val="000000"/>
                  <w:sz w:val="18"/>
                  <w:lang w:eastAsia="sv-SE"/>
                </w:rPr>
                <w:t xml:space="preserve">Gain in </w:t>
              </w:r>
              <w:r>
                <w:rPr>
                  <w:rFonts w:ascii="Calibri" w:hAnsi="Calibri"/>
                  <w:color w:val="000000"/>
                  <w:sz w:val="18"/>
                  <w:lang w:eastAsia="sv-SE"/>
                </w:rPr>
                <w:t>UPT</w:t>
              </w:r>
              <w:r w:rsidRPr="0080228B">
                <w:rPr>
                  <w:rFonts w:ascii="Calibri" w:hAnsi="Calibri"/>
                  <w:color w:val="000000"/>
                  <w:sz w:val="18"/>
                  <w:lang w:eastAsia="sv-SE"/>
                </w:rPr>
                <w:t xml:space="preserve"> by </w:t>
              </w:r>
              <w:r>
                <w:rPr>
                  <w:rFonts w:ascii="Calibri" w:hAnsi="Calibri"/>
                  <w:color w:val="000000"/>
                  <w:sz w:val="18"/>
                  <w:lang w:eastAsia="sv-SE"/>
                </w:rPr>
                <w:t>Duplexing flexibility</w:t>
              </w:r>
              <w:r w:rsidRPr="0080228B">
                <w:rPr>
                  <w:rFonts w:ascii="Calibri" w:hAnsi="Calibri"/>
                  <w:color w:val="000000"/>
                  <w:sz w:val="18"/>
                  <w:lang w:eastAsia="sv-SE"/>
                </w:rPr>
                <w:t xml:space="preserve"> without CLI mitigation schemes as compared to </w:t>
              </w:r>
              <w:r>
                <w:rPr>
                  <w:rFonts w:ascii="Calibri" w:hAnsi="Calibri"/>
                  <w:color w:val="000000"/>
                  <w:sz w:val="18"/>
                  <w:lang w:eastAsia="sv-SE"/>
                </w:rPr>
                <w:t>Static DL/UL resource partition</w:t>
              </w:r>
              <w:r w:rsidRPr="0080228B">
                <w:rPr>
                  <w:rFonts w:ascii="Calibri" w:hAnsi="Calibri"/>
                  <w:color w:val="000000"/>
                  <w:sz w:val="18"/>
                  <w:lang w:eastAsia="sv-SE"/>
                </w:rPr>
                <w:br/>
              </w:r>
              <w:r w:rsidRPr="0080228B">
                <w:rPr>
                  <w:rFonts w:ascii="Calibri" w:hAnsi="Calibri"/>
                  <w:b/>
                  <w:color w:val="000000"/>
                  <w:sz w:val="18"/>
                  <w:lang w:eastAsia="sv-SE"/>
                </w:rPr>
                <w:t>Comparison B:</w:t>
              </w:r>
              <w:r w:rsidRPr="0080228B">
                <w:rPr>
                  <w:rFonts w:ascii="Calibri" w:hAnsi="Calibri"/>
                  <w:color w:val="000000"/>
                  <w:sz w:val="18"/>
                  <w:lang w:eastAsia="sv-SE"/>
                </w:rPr>
                <w:t xml:space="preserve"> Gain in </w:t>
              </w:r>
              <w:r>
                <w:rPr>
                  <w:rFonts w:ascii="Calibri" w:hAnsi="Calibri"/>
                  <w:color w:val="000000"/>
                  <w:sz w:val="18"/>
                  <w:lang w:eastAsia="sv-SE"/>
                </w:rPr>
                <w:t>UPT</w:t>
              </w:r>
              <w:r w:rsidRPr="0080228B">
                <w:rPr>
                  <w:rFonts w:ascii="Calibri" w:hAnsi="Calibri"/>
                  <w:color w:val="000000"/>
                  <w:sz w:val="18"/>
                  <w:lang w:eastAsia="sv-SE"/>
                </w:rPr>
                <w:t xml:space="preserve"> by </w:t>
              </w:r>
              <w:r>
                <w:rPr>
                  <w:rFonts w:ascii="Calibri" w:hAnsi="Calibri"/>
                  <w:color w:val="000000"/>
                  <w:sz w:val="18"/>
                  <w:lang w:eastAsia="sv-SE"/>
                </w:rPr>
                <w:t>Duplexing flexibility</w:t>
              </w:r>
              <w:r w:rsidRPr="0080228B">
                <w:rPr>
                  <w:rFonts w:ascii="Calibri" w:hAnsi="Calibri"/>
                  <w:color w:val="000000"/>
                  <w:sz w:val="18"/>
                  <w:lang w:eastAsia="sv-SE"/>
                </w:rPr>
                <w:t xml:space="preserve"> with CLI mitigation schemes as compared to </w:t>
              </w:r>
              <w:r>
                <w:rPr>
                  <w:rFonts w:ascii="Calibri" w:hAnsi="Calibri"/>
                  <w:color w:val="000000"/>
                  <w:sz w:val="18"/>
                  <w:lang w:eastAsia="sv-SE"/>
                </w:rPr>
                <w:t>Static DL/UL resource partition</w:t>
              </w:r>
              <w:r w:rsidRPr="0080228B">
                <w:rPr>
                  <w:rFonts w:ascii="Calibri" w:hAnsi="Calibri"/>
                  <w:color w:val="000000"/>
                  <w:sz w:val="18"/>
                  <w:lang w:eastAsia="sv-SE"/>
                </w:rPr>
                <w:br/>
              </w:r>
              <w:r w:rsidRPr="0080228B">
                <w:rPr>
                  <w:rFonts w:ascii="Calibri" w:hAnsi="Calibri"/>
                  <w:b/>
                  <w:color w:val="000000"/>
                  <w:sz w:val="18"/>
                  <w:lang w:eastAsia="sv-SE"/>
                </w:rPr>
                <w:t>Comparison C:</w:t>
              </w:r>
              <w:r w:rsidRPr="0080228B">
                <w:rPr>
                  <w:rFonts w:ascii="Calibri" w:hAnsi="Calibri"/>
                  <w:color w:val="000000"/>
                  <w:sz w:val="18"/>
                  <w:lang w:eastAsia="sv-SE"/>
                </w:rPr>
                <w:t xml:space="preserve"> Gain in </w:t>
              </w:r>
              <w:r>
                <w:rPr>
                  <w:rFonts w:ascii="Calibri" w:hAnsi="Calibri"/>
                  <w:color w:val="000000"/>
                  <w:sz w:val="18"/>
                  <w:lang w:eastAsia="sv-SE"/>
                </w:rPr>
                <w:t>UPT</w:t>
              </w:r>
              <w:r w:rsidRPr="0080228B">
                <w:rPr>
                  <w:rFonts w:ascii="Calibri" w:hAnsi="Calibri"/>
                  <w:color w:val="000000"/>
                  <w:sz w:val="18"/>
                  <w:lang w:eastAsia="sv-SE"/>
                </w:rPr>
                <w:t xml:space="preserve"> by </w:t>
              </w:r>
              <w:r>
                <w:rPr>
                  <w:rFonts w:ascii="Calibri" w:hAnsi="Calibri"/>
                  <w:color w:val="000000"/>
                  <w:sz w:val="18"/>
                  <w:lang w:eastAsia="sv-SE"/>
                </w:rPr>
                <w:t>Duplexing flexibility</w:t>
              </w:r>
              <w:r w:rsidRPr="0080228B">
                <w:rPr>
                  <w:rFonts w:ascii="Calibri" w:hAnsi="Calibri"/>
                  <w:color w:val="000000"/>
                  <w:sz w:val="18"/>
                  <w:lang w:eastAsia="sv-SE"/>
                </w:rPr>
                <w:t xml:space="preserve"> with CLI mitigation schemes as compared to </w:t>
              </w:r>
              <w:r>
                <w:rPr>
                  <w:rFonts w:ascii="Calibri" w:hAnsi="Calibri"/>
                  <w:color w:val="000000"/>
                  <w:sz w:val="18"/>
                  <w:lang w:eastAsia="sv-SE"/>
                </w:rPr>
                <w:t>Duplexing flexibility</w:t>
              </w:r>
              <w:r w:rsidRPr="0080228B">
                <w:rPr>
                  <w:rFonts w:ascii="Calibri" w:hAnsi="Calibri"/>
                  <w:color w:val="000000"/>
                  <w:sz w:val="18"/>
                  <w:lang w:eastAsia="sv-SE"/>
                </w:rPr>
                <w:t xml:space="preserve"> without CLI mitigation schemes</w:t>
              </w:r>
            </w:ins>
          </w:p>
          <w:p w:rsidR="00E3329F" w:rsidRDefault="00E3329F" w:rsidP="00E3329F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608" w:author="Sorour Falahati" w:date="2017-02-23T11:04:00Z"/>
                <w:rFonts w:ascii="Calibri" w:hAnsi="Calibri"/>
                <w:color w:val="000000"/>
                <w:sz w:val="18"/>
                <w:lang w:eastAsia="sv-SE"/>
              </w:rPr>
            </w:pPr>
            <w:ins w:id="1609" w:author="Sorour Falahati" w:date="2017-02-23T11:04:00Z">
              <w:r w:rsidRPr="007172CE">
                <w:rPr>
                  <w:rFonts w:ascii="Calibri" w:hAnsi="Calibri"/>
                  <w:b/>
                  <w:bCs/>
                  <w:color w:val="000000"/>
                  <w:sz w:val="18"/>
                  <w:szCs w:val="18"/>
                </w:rPr>
                <w:t>Comparison D:</w:t>
              </w:r>
              <w:r w:rsidRPr="007172CE">
                <w:rPr>
                  <w:rFonts w:ascii="Calibri" w:hAnsi="Calibri"/>
                  <w:color w:val="000000"/>
                  <w:sz w:val="18"/>
                  <w:szCs w:val="18"/>
                </w:rPr>
                <w:t xml:space="preserve"> Gain in UP</w:t>
              </w:r>
              <w:r>
                <w:rPr>
                  <w:rFonts w:ascii="Calibri" w:hAnsi="Calibri"/>
                  <w:color w:val="000000"/>
                  <w:sz w:val="18"/>
                  <w:szCs w:val="18"/>
                </w:rPr>
                <w:t>T</w:t>
              </w:r>
              <w:r w:rsidRPr="007172CE">
                <w:rPr>
                  <w:rFonts w:ascii="Calibri" w:hAnsi="Calibri"/>
                  <w:color w:val="000000"/>
                  <w:sz w:val="18"/>
                  <w:szCs w:val="18"/>
                </w:rPr>
                <w:t xml:space="preserve"> by Duplexing flexibility on paired spectrum with CLI mitigation schemes as compared to fixed UL/DL allocation on paired spectrum</w:t>
              </w:r>
              <w:r w:rsidRPr="0080228B">
                <w:rPr>
                  <w:rFonts w:ascii="Calibri" w:hAnsi="Calibri"/>
                  <w:color w:val="000000"/>
                  <w:sz w:val="18"/>
                  <w:lang w:eastAsia="sv-SE"/>
                </w:rPr>
                <w:br/>
              </w:r>
              <w:r>
                <w:rPr>
                  <w:rFonts w:ascii="Calibri" w:hAnsi="Calibri"/>
                  <w:b/>
                  <w:color w:val="000000"/>
                  <w:sz w:val="18"/>
                  <w:lang w:eastAsia="sv-SE"/>
                </w:rPr>
                <w:t>Mix(DL+)</w:t>
              </w:r>
              <w:r w:rsidRPr="0080228B">
                <w:rPr>
                  <w:rFonts w:ascii="Calibri" w:hAnsi="Calibri"/>
                  <w:b/>
                  <w:color w:val="000000"/>
                  <w:sz w:val="18"/>
                  <w:lang w:eastAsia="sv-SE"/>
                </w:rPr>
                <w:t>:</w:t>
              </w:r>
              <w:r w:rsidRPr="0080228B">
                <w:rPr>
                  <w:rFonts w:ascii="Calibri" w:hAnsi="Calibri"/>
                  <w:color w:val="000000"/>
                  <w:sz w:val="18"/>
                  <w:lang w:eastAsia="sv-SE"/>
                </w:rPr>
                <w:t xml:space="preserve"> Gain in DL </w:t>
              </w:r>
              <w:r>
                <w:rPr>
                  <w:rFonts w:ascii="Calibri" w:hAnsi="Calibri"/>
                  <w:color w:val="000000"/>
                  <w:sz w:val="18"/>
                  <w:lang w:eastAsia="sv-SE"/>
                </w:rPr>
                <w:t>UPT</w:t>
              </w:r>
              <w:r w:rsidRPr="0080228B">
                <w:rPr>
                  <w:rFonts w:ascii="Calibri" w:hAnsi="Calibri"/>
                  <w:color w:val="000000"/>
                  <w:sz w:val="18"/>
                  <w:lang w:eastAsia="sv-SE"/>
                </w:rPr>
                <w:t xml:space="preserve">, Loss in UL </w:t>
              </w:r>
              <w:r>
                <w:rPr>
                  <w:rFonts w:ascii="Calibri" w:hAnsi="Calibri"/>
                  <w:color w:val="000000"/>
                  <w:sz w:val="18"/>
                  <w:lang w:eastAsia="sv-SE"/>
                </w:rPr>
                <w:t>UPT</w:t>
              </w:r>
              <w:r w:rsidRPr="0080228B">
                <w:rPr>
                  <w:rFonts w:ascii="Calibri" w:hAnsi="Calibri"/>
                  <w:color w:val="000000"/>
                  <w:sz w:val="18"/>
                  <w:lang w:eastAsia="sv-SE"/>
                </w:rPr>
                <w:br/>
              </w:r>
              <w:r>
                <w:rPr>
                  <w:rFonts w:ascii="Calibri" w:hAnsi="Calibri"/>
                  <w:b/>
                  <w:color w:val="000000"/>
                  <w:sz w:val="18"/>
                  <w:lang w:eastAsia="sv-SE"/>
                </w:rPr>
                <w:t>Mix(UL+)</w:t>
              </w:r>
              <w:r w:rsidRPr="0080228B">
                <w:rPr>
                  <w:rFonts w:ascii="Calibri" w:hAnsi="Calibri"/>
                  <w:b/>
                  <w:color w:val="000000"/>
                  <w:sz w:val="18"/>
                  <w:lang w:eastAsia="sv-SE"/>
                </w:rPr>
                <w:t>:</w:t>
              </w:r>
              <w:r w:rsidRPr="0080228B">
                <w:rPr>
                  <w:rFonts w:ascii="Calibri" w:hAnsi="Calibri"/>
                  <w:color w:val="000000"/>
                  <w:sz w:val="18"/>
                  <w:lang w:eastAsia="sv-SE"/>
                </w:rPr>
                <w:t xml:space="preserve"> Loss in DL </w:t>
              </w:r>
              <w:r>
                <w:rPr>
                  <w:rFonts w:ascii="Calibri" w:hAnsi="Calibri"/>
                  <w:color w:val="000000"/>
                  <w:sz w:val="18"/>
                  <w:lang w:eastAsia="sv-SE"/>
                </w:rPr>
                <w:t>UPT</w:t>
              </w:r>
              <w:r w:rsidRPr="0080228B">
                <w:rPr>
                  <w:rFonts w:ascii="Calibri" w:hAnsi="Calibri"/>
                  <w:color w:val="000000"/>
                  <w:sz w:val="18"/>
                  <w:lang w:eastAsia="sv-SE"/>
                </w:rPr>
                <w:t xml:space="preserve">, Gain in UL </w:t>
              </w:r>
              <w:r>
                <w:rPr>
                  <w:rFonts w:ascii="Calibri" w:hAnsi="Calibri"/>
                  <w:color w:val="000000"/>
                  <w:sz w:val="18"/>
                  <w:lang w:eastAsia="sv-SE"/>
                </w:rPr>
                <w:t>UPT</w:t>
              </w:r>
              <w:r w:rsidRPr="0080228B">
                <w:rPr>
                  <w:rFonts w:ascii="Calibri" w:hAnsi="Calibri"/>
                  <w:color w:val="000000"/>
                  <w:sz w:val="18"/>
                  <w:lang w:eastAsia="sv-SE"/>
                </w:rPr>
                <w:t xml:space="preserve"> </w:t>
              </w:r>
            </w:ins>
          </w:p>
          <w:p w:rsidR="00E3329F" w:rsidRDefault="00E3329F" w:rsidP="00E3329F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610" w:author="Sorour Falahati" w:date="2017-02-23T11:04:00Z"/>
                <w:rFonts w:asciiTheme="minorHAnsi" w:hAnsiTheme="minorHAnsi" w:cs="Arial"/>
                <w:sz w:val="18"/>
                <w:szCs w:val="18"/>
                <w:lang w:val="en-GB" w:eastAsia="ja-JP"/>
              </w:rPr>
            </w:pPr>
            <w:ins w:id="1611" w:author="Sorour Falahati" w:date="2017-02-23T11:04:00Z">
              <w:r w:rsidRPr="001D6BC3">
                <w:rPr>
                  <w:rFonts w:ascii="Calibri" w:hAnsi="Calibri"/>
                  <w:b/>
                  <w:color w:val="000000"/>
                  <w:sz w:val="18"/>
                  <w:lang w:eastAsia="sv-SE"/>
                </w:rPr>
                <w:t xml:space="preserve">Low, Medium, </w:t>
              </w:r>
              <w:r>
                <w:rPr>
                  <w:rFonts w:ascii="Calibri" w:hAnsi="Calibri"/>
                  <w:b/>
                  <w:color w:val="000000"/>
                  <w:sz w:val="18"/>
                  <w:lang w:eastAsia="sv-SE"/>
                </w:rPr>
                <w:t>H</w:t>
              </w:r>
              <w:r w:rsidRPr="001D6BC3">
                <w:rPr>
                  <w:rFonts w:ascii="Calibri" w:hAnsi="Calibri"/>
                  <w:b/>
                  <w:color w:val="000000"/>
                  <w:sz w:val="18"/>
                  <w:lang w:eastAsia="sv-SE"/>
                </w:rPr>
                <w:t xml:space="preserve">igh RU: </w:t>
              </w:r>
              <w:r w:rsidRPr="001D6BC3">
                <w:rPr>
                  <w:rFonts w:asciiTheme="minorHAnsi" w:hAnsiTheme="minorHAnsi" w:cs="Arial"/>
                  <w:sz w:val="18"/>
                  <w:szCs w:val="18"/>
                  <w:lang w:val="en-GB" w:eastAsia="ja-JP"/>
                </w:rPr>
                <w:t>For baseline scheme: 25, 50 and 80%</w:t>
              </w:r>
              <w:r>
                <w:rPr>
                  <w:rFonts w:asciiTheme="minorHAnsi" w:hAnsiTheme="minorHAnsi" w:cs="Arial"/>
                  <w:sz w:val="18"/>
                  <w:szCs w:val="18"/>
                  <w:lang w:val="en-GB" w:eastAsia="ja-JP"/>
                </w:rPr>
                <w:t>, respectively as in Table A.2.1.-1</w:t>
              </w:r>
            </w:ins>
          </w:p>
          <w:p w:rsidR="007F21B0" w:rsidRPr="00E3329F" w:rsidRDefault="00E3329F" w:rsidP="00E3329F">
            <w:pPr>
              <w:pStyle w:val="B2"/>
              <w:ind w:left="0" w:firstLine="0"/>
              <w:rPr>
                <w:ins w:id="1612" w:author="Sorour Falahati" w:date="2017-02-23T10:53:00Z"/>
                <w:lang w:val="en-GB" w:eastAsia="ja-JP"/>
              </w:rPr>
            </w:pPr>
            <w:ins w:id="1613" w:author="Sorour Falahati" w:date="2017-02-23T11:04:00Z">
              <w:r w:rsidRPr="007F21B0">
                <w:rPr>
                  <w:rFonts w:asciiTheme="minorHAnsi" w:hAnsiTheme="minorHAnsi" w:cs="Arial"/>
                  <w:b/>
                  <w:sz w:val="18"/>
                  <w:szCs w:val="18"/>
                  <w:lang w:val="en-GB" w:eastAsia="ja-JP"/>
                </w:rPr>
                <w:t xml:space="preserve">Source: </w:t>
              </w:r>
              <w:r w:rsidRPr="007F21B0">
                <w:rPr>
                  <w:rFonts w:asciiTheme="minorHAnsi" w:hAnsiTheme="minorHAnsi" w:cs="Arial"/>
                  <w:sz w:val="18"/>
                  <w:szCs w:val="18"/>
                  <w:lang w:val="en-GB" w:eastAsia="ja-JP"/>
                </w:rPr>
                <w:t>Sources follow the indexing in Appendix A.3.1.</w:t>
              </w:r>
            </w:ins>
          </w:p>
        </w:tc>
      </w:tr>
    </w:tbl>
    <w:p w:rsidR="00E3329F" w:rsidRPr="007F21B0" w:rsidRDefault="00E3329F" w:rsidP="007F21B0">
      <w:pPr>
        <w:pStyle w:val="B2"/>
        <w:ind w:left="0" w:firstLine="0"/>
        <w:rPr>
          <w:ins w:id="1614" w:author="Sorour Falahati" w:date="2017-02-23T10:56:00Z"/>
          <w:lang w:val="en-GB" w:eastAsia="ja-JP"/>
        </w:rPr>
      </w:pPr>
    </w:p>
    <w:p w:rsidR="0028582F" w:rsidRPr="007F21B0" w:rsidRDefault="0028582F" w:rsidP="007F21B0">
      <w:pPr>
        <w:pStyle w:val="B2"/>
        <w:ind w:left="927" w:firstLine="0"/>
        <w:jc w:val="center"/>
        <w:rPr>
          <w:ins w:id="1615" w:author="Sorour Falahati" w:date="2017-02-23T02:59:00Z"/>
        </w:rPr>
      </w:pPr>
      <w:ins w:id="1616" w:author="Sorour Falahati" w:date="2017-02-23T10:56:00Z">
        <w:r w:rsidRPr="007F21B0">
          <w:rPr>
            <w:lang w:val="en-GB" w:eastAsia="ja-JP"/>
          </w:rPr>
          <w:t xml:space="preserve">Table 10.1-4: </w:t>
        </w:r>
        <w:r w:rsidRPr="007F21B0">
          <w:t>Additional observations for Urban Macro scenario</w:t>
        </w:r>
        <w:r w:rsidRPr="0028582F">
          <w:rPr>
            <w:rFonts w:hint="eastAsia"/>
          </w:rPr>
          <w:t xml:space="preserve"> with SRS on the DL part of paired spectrum</w:t>
        </w:r>
      </w:ins>
    </w:p>
    <w:tbl>
      <w:tblPr>
        <w:tblW w:w="9781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96"/>
        <w:gridCol w:w="1773"/>
        <w:gridCol w:w="859"/>
        <w:gridCol w:w="858"/>
        <w:gridCol w:w="717"/>
        <w:gridCol w:w="859"/>
        <w:gridCol w:w="858"/>
        <w:gridCol w:w="717"/>
        <w:gridCol w:w="858"/>
        <w:gridCol w:w="716"/>
        <w:gridCol w:w="770"/>
      </w:tblGrid>
      <w:tr w:rsidR="0028582F" w:rsidRPr="003170DA" w:rsidTr="001F41C5">
        <w:trPr>
          <w:trHeight w:val="282"/>
          <w:ins w:id="1617" w:author="Sorour Falahati" w:date="2017-02-23T10:55:00Z"/>
        </w:trPr>
        <w:tc>
          <w:tcPr>
            <w:tcW w:w="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82F" w:rsidRPr="003170DA" w:rsidRDefault="0028582F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18" w:author="Sorour Falahati" w:date="2017-02-23T10:55:00Z"/>
                <w:rFonts w:ascii="Calibri" w:hAnsi="Calibri"/>
                <w:b/>
                <w:color w:val="000000"/>
                <w:lang w:val="sv-SE" w:eastAsia="sv-SE"/>
              </w:rPr>
            </w:pPr>
            <w:ins w:id="1619" w:author="Sorour Falahati" w:date="2017-02-23T10:55:00Z">
              <w:r w:rsidRPr="003170DA">
                <w:rPr>
                  <w:rFonts w:ascii="Calibri" w:hAnsi="Calibri"/>
                  <w:b/>
                  <w:color w:val="000000"/>
                  <w:lang w:val="sv-SE" w:eastAsia="sv-SE"/>
                </w:rPr>
                <w:t>Source</w:t>
              </w:r>
            </w:ins>
          </w:p>
        </w:tc>
        <w:tc>
          <w:tcPr>
            <w:tcW w:w="1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82F" w:rsidRPr="003170DA" w:rsidRDefault="0028582F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20" w:author="Sorour Falahati" w:date="2017-02-23T10:55:00Z"/>
                <w:rFonts w:ascii="Calibri" w:hAnsi="Calibri"/>
                <w:b/>
                <w:color w:val="000000"/>
                <w:sz w:val="22"/>
                <w:szCs w:val="22"/>
                <w:lang w:val="sv-SE" w:eastAsia="sv-SE"/>
              </w:rPr>
            </w:pPr>
            <w:ins w:id="1621" w:author="Sorour Falahati" w:date="2017-02-23T10:55:00Z">
              <w:r w:rsidRPr="003170DA">
                <w:rPr>
                  <w:rFonts w:ascii="Calibri" w:hAnsi="Calibri"/>
                  <w:b/>
                  <w:color w:val="000000"/>
                  <w:sz w:val="22"/>
                  <w:szCs w:val="22"/>
                  <w:lang w:val="sv-SE" w:eastAsia="sv-SE"/>
                </w:rPr>
                <w:t xml:space="preserve">Comparison </w:t>
              </w:r>
              <w:r>
                <w:rPr>
                  <w:rFonts w:ascii="Calibri" w:hAnsi="Calibri"/>
                  <w:b/>
                  <w:color w:val="000000"/>
                  <w:sz w:val="22"/>
                  <w:szCs w:val="22"/>
                  <w:lang w:val="sv-SE" w:eastAsia="sv-SE"/>
                </w:rPr>
                <w:t>T</w:t>
              </w:r>
              <w:r w:rsidRPr="003170DA">
                <w:rPr>
                  <w:rFonts w:ascii="Calibri" w:hAnsi="Calibri"/>
                  <w:b/>
                  <w:color w:val="000000"/>
                  <w:sz w:val="22"/>
                  <w:szCs w:val="22"/>
                  <w:lang w:val="sv-SE" w:eastAsia="sv-SE"/>
                </w:rPr>
                <w:t>ype</w:t>
              </w:r>
            </w:ins>
          </w:p>
        </w:tc>
        <w:tc>
          <w:tcPr>
            <w:tcW w:w="721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82F" w:rsidRPr="003170DA" w:rsidRDefault="0028582F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22" w:author="Sorour Falahati" w:date="2017-02-23T10:55:00Z"/>
                <w:rFonts w:ascii="Calibri" w:hAnsi="Calibri"/>
                <w:b/>
                <w:color w:val="000000"/>
                <w:lang w:eastAsia="sv-SE"/>
              </w:rPr>
            </w:pPr>
            <w:ins w:id="1623" w:author="Sorour Falahati" w:date="2017-02-23T10:55:00Z">
              <w:r w:rsidRPr="003170DA">
                <w:rPr>
                  <w:rFonts w:ascii="Calibri" w:hAnsi="Calibri"/>
                  <w:b/>
                  <w:color w:val="000000"/>
                  <w:sz w:val="22"/>
                  <w:lang w:eastAsia="sv-SE"/>
                </w:rPr>
                <w:t xml:space="preserve">Is </w:t>
              </w:r>
              <w:r>
                <w:rPr>
                  <w:rFonts w:ascii="Calibri" w:hAnsi="Calibri"/>
                  <w:b/>
                  <w:color w:val="000000"/>
                  <w:sz w:val="22"/>
                  <w:lang w:eastAsia="sv-SE"/>
                </w:rPr>
                <w:t>DL UPT</w:t>
              </w:r>
              <w:r w:rsidRPr="003170DA">
                <w:rPr>
                  <w:rFonts w:ascii="Calibri" w:hAnsi="Calibri"/>
                  <w:b/>
                  <w:color w:val="000000"/>
                  <w:sz w:val="22"/>
                  <w:lang w:eastAsia="sv-SE"/>
                </w:rPr>
                <w:t xml:space="preserve"> improved by </w:t>
              </w:r>
              <w:r>
                <w:rPr>
                  <w:rFonts w:ascii="Calibri" w:hAnsi="Calibri"/>
                  <w:b/>
                  <w:color w:val="000000"/>
                  <w:sz w:val="22"/>
                  <w:lang w:eastAsia="sv-SE"/>
                </w:rPr>
                <w:t>Duplexing flexibility</w:t>
              </w:r>
              <w:r w:rsidRPr="003170DA">
                <w:rPr>
                  <w:rFonts w:ascii="Calibri" w:hAnsi="Calibri"/>
                  <w:b/>
                  <w:color w:val="000000"/>
                  <w:sz w:val="22"/>
                  <w:lang w:eastAsia="sv-SE"/>
                </w:rPr>
                <w:t>?</w:t>
              </w:r>
            </w:ins>
          </w:p>
        </w:tc>
      </w:tr>
      <w:tr w:rsidR="0028582F" w:rsidRPr="003170DA" w:rsidTr="001F41C5">
        <w:trPr>
          <w:trHeight w:val="282"/>
          <w:ins w:id="1624" w:author="Sorour Falahati" w:date="2017-02-23T10:55:00Z"/>
        </w:trPr>
        <w:tc>
          <w:tcPr>
            <w:tcW w:w="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582F" w:rsidRPr="003170DA" w:rsidRDefault="0028582F" w:rsidP="001F41C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625" w:author="Sorour Falahati" w:date="2017-02-23T10:55:00Z"/>
                <w:rFonts w:ascii="Calibri" w:hAnsi="Calibri"/>
                <w:color w:val="000000"/>
                <w:lang w:eastAsia="sv-SE"/>
              </w:rPr>
            </w:pPr>
          </w:p>
        </w:tc>
        <w:tc>
          <w:tcPr>
            <w:tcW w:w="1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582F" w:rsidRPr="003170DA" w:rsidRDefault="0028582F" w:rsidP="001F41C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626" w:author="Sorour Falahati" w:date="2017-02-23T10:55:00Z"/>
                <w:rFonts w:ascii="Calibri" w:hAnsi="Calibri"/>
                <w:color w:val="000000"/>
                <w:sz w:val="22"/>
                <w:szCs w:val="22"/>
                <w:lang w:eastAsia="sv-SE"/>
              </w:rPr>
            </w:pPr>
          </w:p>
        </w:tc>
        <w:tc>
          <w:tcPr>
            <w:tcW w:w="24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82F" w:rsidRPr="003170DA" w:rsidRDefault="0028582F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27" w:author="Sorour Falahati" w:date="2017-02-23T10:55:00Z"/>
                <w:rFonts w:ascii="Calibri" w:hAnsi="Calibri"/>
                <w:b/>
                <w:color w:val="000000"/>
                <w:lang w:val="sv-SE" w:eastAsia="sv-SE"/>
              </w:rPr>
            </w:pPr>
            <w:ins w:id="1628" w:author="Sorour Falahati" w:date="2017-02-23T10:55:00Z">
              <w:r>
                <w:rPr>
                  <w:rFonts w:ascii="Calibri" w:hAnsi="Calibri"/>
                  <w:b/>
                  <w:color w:val="000000"/>
                  <w:lang w:val="sv-SE" w:eastAsia="sv-SE"/>
                </w:rPr>
                <w:t>Low RU</w:t>
              </w:r>
            </w:ins>
          </w:p>
        </w:tc>
        <w:tc>
          <w:tcPr>
            <w:tcW w:w="2434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82F" w:rsidRPr="003170DA" w:rsidRDefault="0028582F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29" w:author="Sorour Falahati" w:date="2017-02-23T10:55:00Z"/>
                <w:rFonts w:ascii="Calibri" w:hAnsi="Calibri"/>
                <w:b/>
                <w:color w:val="000000"/>
                <w:lang w:val="sv-SE" w:eastAsia="sv-SE"/>
              </w:rPr>
            </w:pPr>
            <w:ins w:id="1630" w:author="Sorour Falahati" w:date="2017-02-23T10:55:00Z">
              <w:r>
                <w:rPr>
                  <w:rFonts w:ascii="Calibri" w:hAnsi="Calibri"/>
                  <w:b/>
                  <w:color w:val="000000"/>
                  <w:lang w:val="sv-SE" w:eastAsia="sv-SE"/>
                </w:rPr>
                <w:t>Medium RU</w:t>
              </w:r>
            </w:ins>
          </w:p>
        </w:tc>
        <w:tc>
          <w:tcPr>
            <w:tcW w:w="2344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82F" w:rsidRPr="003170DA" w:rsidRDefault="0028582F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31" w:author="Sorour Falahati" w:date="2017-02-23T10:55:00Z"/>
                <w:rFonts w:ascii="Calibri" w:hAnsi="Calibri"/>
                <w:b/>
                <w:color w:val="000000"/>
                <w:lang w:val="sv-SE" w:eastAsia="sv-SE"/>
              </w:rPr>
            </w:pPr>
            <w:ins w:id="1632" w:author="Sorour Falahati" w:date="2017-02-23T10:55:00Z">
              <w:r>
                <w:rPr>
                  <w:rFonts w:ascii="Calibri" w:hAnsi="Calibri"/>
                  <w:b/>
                  <w:color w:val="000000"/>
                  <w:lang w:val="sv-SE" w:eastAsia="sv-SE"/>
                </w:rPr>
                <w:t>High RU</w:t>
              </w:r>
            </w:ins>
          </w:p>
        </w:tc>
      </w:tr>
      <w:tr w:rsidR="0028582F" w:rsidRPr="003170DA" w:rsidTr="001F41C5">
        <w:trPr>
          <w:trHeight w:val="636"/>
          <w:ins w:id="1633" w:author="Sorour Falahati" w:date="2017-02-23T10:55:00Z"/>
        </w:trPr>
        <w:tc>
          <w:tcPr>
            <w:tcW w:w="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582F" w:rsidRPr="003170DA" w:rsidRDefault="0028582F" w:rsidP="001F41C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634" w:author="Sorour Falahati" w:date="2017-02-23T10:55:00Z"/>
                <w:rFonts w:ascii="Calibri" w:hAnsi="Calibri"/>
                <w:color w:val="000000"/>
                <w:lang w:val="sv-SE" w:eastAsia="sv-SE"/>
              </w:rPr>
            </w:pPr>
          </w:p>
        </w:tc>
        <w:tc>
          <w:tcPr>
            <w:tcW w:w="1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582F" w:rsidRPr="003170DA" w:rsidRDefault="0028582F" w:rsidP="001F41C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635" w:author="Sorour Falahati" w:date="2017-02-23T10:55:00Z"/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82F" w:rsidRPr="003170DA" w:rsidRDefault="0028582F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36" w:author="Sorour Falahati" w:date="2017-02-23T10:55:00Z"/>
                <w:rFonts w:ascii="Calibri" w:hAnsi="Calibri"/>
                <w:b/>
                <w:color w:val="000000"/>
                <w:sz w:val="16"/>
                <w:szCs w:val="16"/>
                <w:lang w:val="sv-SE" w:eastAsia="sv-SE"/>
              </w:rPr>
            </w:pPr>
            <w:ins w:id="1637" w:author="Sorour Falahati" w:date="2017-02-23T10:55:00Z">
              <w:r w:rsidRPr="003170DA">
                <w:rPr>
                  <w:rFonts w:ascii="Calibri" w:hAnsi="Calibri"/>
                  <w:b/>
                  <w:color w:val="000000"/>
                  <w:sz w:val="16"/>
                  <w:szCs w:val="16"/>
                  <w:lang w:val="sv-SE" w:eastAsia="sv-SE"/>
                </w:rPr>
                <w:t xml:space="preserve">5th%-ile </w:t>
              </w:r>
            </w:ins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82F" w:rsidRPr="003170DA" w:rsidRDefault="0028582F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38" w:author="Sorour Falahati" w:date="2017-02-23T10:55:00Z"/>
                <w:rFonts w:ascii="Calibri" w:hAnsi="Calibri"/>
                <w:b/>
                <w:color w:val="000000"/>
                <w:sz w:val="16"/>
                <w:szCs w:val="16"/>
                <w:lang w:val="sv-SE" w:eastAsia="sv-SE"/>
              </w:rPr>
            </w:pPr>
            <w:ins w:id="1639" w:author="Sorour Falahati" w:date="2017-02-23T10:55:00Z">
              <w:r w:rsidRPr="003170DA">
                <w:rPr>
                  <w:rFonts w:ascii="Calibri" w:hAnsi="Calibri"/>
                  <w:b/>
                  <w:color w:val="000000"/>
                  <w:sz w:val="16"/>
                  <w:szCs w:val="16"/>
                  <w:lang w:val="sv-SE" w:eastAsia="sv-SE"/>
                </w:rPr>
                <w:t>Mean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82F" w:rsidRPr="003170DA" w:rsidRDefault="0028582F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40" w:author="Sorour Falahati" w:date="2017-02-23T10:55:00Z"/>
                <w:rFonts w:ascii="Calibri" w:hAnsi="Calibri"/>
                <w:b/>
                <w:color w:val="000000"/>
                <w:sz w:val="16"/>
                <w:szCs w:val="16"/>
                <w:lang w:val="sv-SE" w:eastAsia="sv-SE"/>
              </w:rPr>
            </w:pPr>
            <w:ins w:id="1641" w:author="Sorour Falahati" w:date="2017-02-23T10:55:00Z">
              <w:r w:rsidRPr="003170DA">
                <w:rPr>
                  <w:rFonts w:ascii="Calibri" w:hAnsi="Calibri"/>
                  <w:b/>
                  <w:color w:val="000000"/>
                  <w:sz w:val="16"/>
                  <w:szCs w:val="16"/>
                  <w:lang w:val="sv-SE" w:eastAsia="sv-SE"/>
                </w:rPr>
                <w:t>Served /offered traffic</w:t>
              </w:r>
            </w:ins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82F" w:rsidRPr="003170DA" w:rsidRDefault="0028582F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42" w:author="Sorour Falahati" w:date="2017-02-23T10:55:00Z"/>
                <w:rFonts w:ascii="Calibri" w:hAnsi="Calibri"/>
                <w:b/>
                <w:color w:val="000000"/>
                <w:sz w:val="16"/>
                <w:szCs w:val="16"/>
                <w:lang w:val="sv-SE" w:eastAsia="sv-SE"/>
              </w:rPr>
            </w:pPr>
            <w:ins w:id="1643" w:author="Sorour Falahati" w:date="2017-02-23T10:55:00Z">
              <w:r w:rsidRPr="003170DA">
                <w:rPr>
                  <w:rFonts w:ascii="Calibri" w:hAnsi="Calibri"/>
                  <w:b/>
                  <w:color w:val="000000"/>
                  <w:sz w:val="16"/>
                  <w:szCs w:val="16"/>
                  <w:lang w:val="sv-SE" w:eastAsia="sv-SE"/>
                </w:rPr>
                <w:t xml:space="preserve">5th%-ile </w:t>
              </w:r>
            </w:ins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82F" w:rsidRPr="003170DA" w:rsidRDefault="0028582F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44" w:author="Sorour Falahati" w:date="2017-02-23T10:55:00Z"/>
                <w:rFonts w:ascii="Calibri" w:hAnsi="Calibri"/>
                <w:b/>
                <w:color w:val="000000"/>
                <w:sz w:val="16"/>
                <w:szCs w:val="16"/>
                <w:lang w:val="sv-SE" w:eastAsia="sv-SE"/>
              </w:rPr>
            </w:pPr>
            <w:ins w:id="1645" w:author="Sorour Falahati" w:date="2017-02-23T10:55:00Z">
              <w:r w:rsidRPr="003170DA">
                <w:rPr>
                  <w:rFonts w:ascii="Calibri" w:hAnsi="Calibri"/>
                  <w:b/>
                  <w:color w:val="000000"/>
                  <w:sz w:val="16"/>
                  <w:szCs w:val="16"/>
                  <w:lang w:val="sv-SE" w:eastAsia="sv-SE"/>
                </w:rPr>
                <w:t>Mean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82F" w:rsidRPr="003170DA" w:rsidRDefault="0028582F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46" w:author="Sorour Falahati" w:date="2017-02-23T10:55:00Z"/>
                <w:rFonts w:ascii="Calibri" w:hAnsi="Calibri"/>
                <w:b/>
                <w:color w:val="000000"/>
                <w:sz w:val="16"/>
                <w:szCs w:val="16"/>
                <w:lang w:val="sv-SE" w:eastAsia="sv-SE"/>
              </w:rPr>
            </w:pPr>
            <w:ins w:id="1647" w:author="Sorour Falahati" w:date="2017-02-23T10:55:00Z">
              <w:r w:rsidRPr="003170DA">
                <w:rPr>
                  <w:rFonts w:ascii="Calibri" w:hAnsi="Calibri"/>
                  <w:b/>
                  <w:color w:val="000000"/>
                  <w:sz w:val="16"/>
                  <w:szCs w:val="16"/>
                  <w:lang w:val="sv-SE" w:eastAsia="sv-SE"/>
                </w:rPr>
                <w:t>Served /offered traffic</w:t>
              </w:r>
            </w:ins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82F" w:rsidRPr="003170DA" w:rsidRDefault="0028582F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48" w:author="Sorour Falahati" w:date="2017-02-23T10:55:00Z"/>
                <w:rFonts w:ascii="Calibri" w:hAnsi="Calibri"/>
                <w:b/>
                <w:color w:val="000000"/>
                <w:sz w:val="16"/>
                <w:szCs w:val="16"/>
                <w:lang w:val="sv-SE" w:eastAsia="sv-SE"/>
              </w:rPr>
            </w:pPr>
            <w:ins w:id="1649" w:author="Sorour Falahati" w:date="2017-02-23T10:55:00Z">
              <w:r w:rsidRPr="003170DA">
                <w:rPr>
                  <w:rFonts w:ascii="Calibri" w:hAnsi="Calibri"/>
                  <w:b/>
                  <w:color w:val="000000"/>
                  <w:sz w:val="16"/>
                  <w:szCs w:val="16"/>
                  <w:lang w:val="sv-SE" w:eastAsia="sv-SE"/>
                </w:rPr>
                <w:t xml:space="preserve">5th% -ile </w:t>
              </w:r>
            </w:ins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82F" w:rsidRPr="003170DA" w:rsidRDefault="0028582F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50" w:author="Sorour Falahati" w:date="2017-02-23T10:55:00Z"/>
                <w:rFonts w:ascii="Calibri" w:hAnsi="Calibri"/>
                <w:b/>
                <w:color w:val="000000"/>
                <w:sz w:val="16"/>
                <w:szCs w:val="16"/>
                <w:lang w:val="sv-SE" w:eastAsia="sv-SE"/>
              </w:rPr>
            </w:pPr>
            <w:ins w:id="1651" w:author="Sorour Falahati" w:date="2017-02-23T10:55:00Z">
              <w:r w:rsidRPr="003170DA">
                <w:rPr>
                  <w:rFonts w:ascii="Calibri" w:hAnsi="Calibri"/>
                  <w:b/>
                  <w:color w:val="000000"/>
                  <w:sz w:val="16"/>
                  <w:szCs w:val="16"/>
                  <w:lang w:val="sv-SE" w:eastAsia="sv-SE"/>
                </w:rPr>
                <w:t>Mean</w:t>
              </w:r>
            </w:ins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82F" w:rsidRPr="003170DA" w:rsidRDefault="0028582F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52" w:author="Sorour Falahati" w:date="2017-02-23T10:55:00Z"/>
                <w:rFonts w:ascii="Calibri" w:hAnsi="Calibri"/>
                <w:b/>
                <w:color w:val="000000"/>
                <w:sz w:val="16"/>
                <w:szCs w:val="16"/>
                <w:lang w:val="sv-SE" w:eastAsia="sv-SE"/>
              </w:rPr>
            </w:pPr>
            <w:ins w:id="1653" w:author="Sorour Falahati" w:date="2017-02-23T10:55:00Z">
              <w:r w:rsidRPr="003170DA">
                <w:rPr>
                  <w:rFonts w:ascii="Calibri" w:hAnsi="Calibri"/>
                  <w:b/>
                  <w:color w:val="000000"/>
                  <w:sz w:val="16"/>
                  <w:szCs w:val="16"/>
                  <w:lang w:val="sv-SE" w:eastAsia="sv-SE"/>
                </w:rPr>
                <w:t>Served /offered traffic</w:t>
              </w:r>
            </w:ins>
          </w:p>
        </w:tc>
      </w:tr>
      <w:tr w:rsidR="0028582F" w:rsidRPr="00C06B96" w:rsidTr="001F41C5">
        <w:trPr>
          <w:trHeight w:val="382"/>
          <w:ins w:id="1654" w:author="Sorour Falahati" w:date="2017-02-23T10:55:00Z"/>
        </w:trPr>
        <w:tc>
          <w:tcPr>
            <w:tcW w:w="79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82F" w:rsidRPr="00661949" w:rsidRDefault="0028582F" w:rsidP="001F41C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655" w:author="Sorour Falahati" w:date="2017-02-23T10:55:00Z"/>
                <w:rFonts w:ascii="Calibri" w:hAnsi="Calibri"/>
                <w:color w:val="000000"/>
                <w:sz w:val="18"/>
                <w:lang w:val="sv-SE" w:eastAsia="sv-SE"/>
              </w:rPr>
            </w:pPr>
            <w:ins w:id="1656" w:author="Sorour Falahati" w:date="2017-02-23T10:55:00Z">
              <w:r w:rsidRPr="003170DA">
                <w:rPr>
                  <w:rFonts w:ascii="Calibri" w:hAnsi="Calibri"/>
                  <w:color w:val="000000"/>
                  <w:sz w:val="18"/>
                  <w:lang w:val="sv-SE" w:eastAsia="sv-SE"/>
                </w:rPr>
                <w:t>Source 5</w:t>
              </w:r>
              <w:r w:rsidRPr="003170DA">
                <w:rPr>
                  <w:rFonts w:ascii="Calibri" w:hAnsi="Calibri"/>
                  <w:color w:val="000000"/>
                  <w:sz w:val="18"/>
                  <w:lang w:val="sv-SE" w:eastAsia="sv-SE"/>
                </w:rPr>
                <w:br/>
              </w:r>
            </w:ins>
          </w:p>
          <w:p w:rsidR="0028582F" w:rsidRPr="003170DA" w:rsidRDefault="0028582F" w:rsidP="001F41C5">
            <w:pPr>
              <w:spacing w:after="0"/>
              <w:jc w:val="left"/>
              <w:rPr>
                <w:ins w:id="1657" w:author="Sorour Falahati" w:date="2017-02-23T10:55:00Z"/>
                <w:rFonts w:ascii="Calibri" w:hAnsi="Calibri"/>
                <w:color w:val="000000"/>
                <w:sz w:val="18"/>
                <w:lang w:val="sv-SE" w:eastAsia="sv-SE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82F" w:rsidRPr="003170DA" w:rsidRDefault="0028582F" w:rsidP="001F41C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658" w:author="Sorour Falahati" w:date="2017-02-23T10:5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659" w:author="Sorour Falahati" w:date="2017-02-23T10:55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Comparison A</w:t>
              </w:r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, B</w:t>
              </w:r>
            </w:ins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2F" w:rsidRPr="003170DA" w:rsidRDefault="0028582F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60" w:author="Sorour Falahati" w:date="2017-02-23T10:5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2F" w:rsidRPr="007172CE" w:rsidRDefault="0028582F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61" w:author="Sorour Falahati" w:date="2017-02-23T10:55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82F" w:rsidRPr="001E73FE" w:rsidRDefault="0028582F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62" w:author="Sorour Falahati" w:date="2017-02-23T10:55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2F" w:rsidRPr="001E73FE" w:rsidRDefault="0028582F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63" w:author="Sorour Falahati" w:date="2017-02-23T10:55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2F" w:rsidRPr="001E73FE" w:rsidRDefault="0028582F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64" w:author="Sorour Falahati" w:date="2017-02-23T10:55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2F" w:rsidRPr="001E73FE" w:rsidRDefault="0028582F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65" w:author="Sorour Falahati" w:date="2017-02-23T10:55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2F" w:rsidRPr="001E73FE" w:rsidRDefault="0028582F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66" w:author="Sorour Falahati" w:date="2017-02-23T10:55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1667" w:author="Sorour Falahati" w:date="2017-02-23T10:5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</w:ins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2F" w:rsidRPr="001E73FE" w:rsidRDefault="0028582F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68" w:author="Sorour Falahati" w:date="2017-02-23T10:55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1669" w:author="Sorour Falahati" w:date="2017-02-23T10:55:00Z">
              <w:r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Yes</w:t>
              </w:r>
            </w:ins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2F" w:rsidRPr="001E73FE" w:rsidRDefault="0028582F" w:rsidP="001F4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70" w:author="Sorour Falahati" w:date="2017-02-23T10:55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1671" w:author="Sorour Falahati" w:date="2017-02-23T10:55:00Z">
              <w:r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1.00*</w:t>
              </w:r>
            </w:ins>
          </w:p>
        </w:tc>
      </w:tr>
      <w:tr w:rsidR="0028582F" w:rsidRPr="003170DA" w:rsidTr="001F41C5">
        <w:trPr>
          <w:trHeight w:val="1290"/>
          <w:ins w:id="1672" w:author="Sorour Falahati" w:date="2017-02-23T10:55:00Z"/>
        </w:trPr>
        <w:tc>
          <w:tcPr>
            <w:tcW w:w="97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8582F" w:rsidRDefault="0028582F" w:rsidP="001F41C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673" w:author="Sorour Falahati" w:date="2017-02-23T10:55:00Z"/>
                <w:rFonts w:ascii="Calibri" w:hAnsi="Calibri"/>
                <w:b/>
                <w:color w:val="000000"/>
                <w:lang w:eastAsia="sv-SE"/>
              </w:rPr>
            </w:pPr>
            <w:ins w:id="1674" w:author="Sorour Falahati" w:date="2017-02-23T10:55:00Z">
              <w:r w:rsidRPr="00AD0D45">
                <w:rPr>
                  <w:rFonts w:ascii="Calibri" w:hAnsi="Calibri"/>
                  <w:b/>
                  <w:color w:val="000000"/>
                  <w:lang w:eastAsia="sv-SE"/>
                </w:rPr>
                <w:t>Notes:</w:t>
              </w:r>
            </w:ins>
          </w:p>
          <w:p w:rsidR="0028582F" w:rsidRPr="00AD0D45" w:rsidRDefault="0028582F" w:rsidP="001F41C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675" w:author="Sorour Falahati" w:date="2017-02-23T10:55:00Z"/>
                <w:rFonts w:ascii="Calibri" w:hAnsi="Calibri"/>
                <w:b/>
                <w:color w:val="000000"/>
                <w:lang w:eastAsia="sv-SE"/>
              </w:rPr>
            </w:pPr>
            <w:ins w:id="1676" w:author="Sorour Falahati" w:date="2017-02-23T10:55:00Z">
              <w:r w:rsidRPr="00F56F69">
                <w:rPr>
                  <w:rFonts w:ascii="Calibri" w:hAnsi="Calibri"/>
                  <w:b/>
                  <w:bCs/>
                  <w:color w:val="000000"/>
                  <w:sz w:val="18"/>
                  <w:szCs w:val="18"/>
                </w:rPr>
                <w:t xml:space="preserve">Comparison A: </w:t>
              </w:r>
              <w:r w:rsidRPr="00F56F69">
                <w:rPr>
                  <w:rFonts w:ascii="Calibri" w:hAnsi="Calibri"/>
                  <w:color w:val="000000"/>
                  <w:sz w:val="18"/>
                  <w:szCs w:val="18"/>
                </w:rPr>
                <w:t>Gain in DL UPT by Duplexing flexibility on paired spectrum with SRS on the DL part as compared to traditional fixed UL/DL allocation on paired spectrum, without adjacent-channel interference</w:t>
              </w:r>
              <w:r w:rsidRPr="00F56F69">
                <w:rPr>
                  <w:rFonts w:ascii="Calibri" w:hAnsi="Calibri"/>
                  <w:color w:val="000000"/>
                  <w:sz w:val="18"/>
                  <w:szCs w:val="18"/>
                </w:rPr>
                <w:br/>
              </w:r>
              <w:r w:rsidRPr="00F56F69">
                <w:rPr>
                  <w:rFonts w:ascii="Calibri" w:hAnsi="Calibri"/>
                  <w:b/>
                  <w:bCs/>
                  <w:color w:val="000000"/>
                  <w:sz w:val="18"/>
                  <w:szCs w:val="18"/>
                </w:rPr>
                <w:t xml:space="preserve">Comparison B: </w:t>
              </w:r>
              <w:r w:rsidRPr="00F56F69">
                <w:rPr>
                  <w:rFonts w:ascii="Calibri" w:hAnsi="Calibri"/>
                  <w:color w:val="000000"/>
                  <w:sz w:val="18"/>
                  <w:szCs w:val="18"/>
                </w:rPr>
                <w:t>Gain in DL UPT by Duplexing flexibility on paired spectrum with SRS on the DL part as compared to traditional fixed UL/DL allocation on paired spectrum, with adjacent-channel interference</w:t>
              </w:r>
            </w:ins>
          </w:p>
          <w:p w:rsidR="0028582F" w:rsidRDefault="0028582F" w:rsidP="001F41C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677" w:author="Sorour Falahati" w:date="2017-02-23T10:55:00Z"/>
                <w:rFonts w:asciiTheme="minorHAnsi" w:hAnsiTheme="minorHAnsi" w:cs="Arial"/>
                <w:sz w:val="18"/>
                <w:szCs w:val="18"/>
                <w:lang w:val="en-GB" w:eastAsia="ja-JP"/>
              </w:rPr>
            </w:pPr>
            <w:ins w:id="1678" w:author="Sorour Falahati" w:date="2017-02-23T10:55:00Z">
              <w:r>
                <w:rPr>
                  <w:rFonts w:ascii="Calibri" w:hAnsi="Calibri"/>
                  <w:b/>
                  <w:color w:val="000000"/>
                  <w:sz w:val="18"/>
                  <w:lang w:eastAsia="sv-SE"/>
                </w:rPr>
                <w:t>Low, Medium, H</w:t>
              </w:r>
              <w:r w:rsidRPr="001D6BC3">
                <w:rPr>
                  <w:rFonts w:ascii="Calibri" w:hAnsi="Calibri"/>
                  <w:b/>
                  <w:color w:val="000000"/>
                  <w:sz w:val="18"/>
                  <w:lang w:eastAsia="sv-SE"/>
                </w:rPr>
                <w:t xml:space="preserve">igh RU: </w:t>
              </w:r>
              <w:r w:rsidRPr="001D6BC3">
                <w:rPr>
                  <w:rFonts w:asciiTheme="minorHAnsi" w:hAnsiTheme="minorHAnsi" w:cs="Arial"/>
                  <w:sz w:val="18"/>
                  <w:szCs w:val="18"/>
                  <w:lang w:val="en-GB" w:eastAsia="ja-JP"/>
                </w:rPr>
                <w:t>For baseline scheme: 25, 50 and 80%</w:t>
              </w:r>
              <w:r>
                <w:rPr>
                  <w:rFonts w:asciiTheme="minorHAnsi" w:hAnsiTheme="minorHAnsi" w:cs="Arial"/>
                  <w:sz w:val="18"/>
                  <w:szCs w:val="18"/>
                  <w:lang w:val="en-GB" w:eastAsia="ja-JP"/>
                </w:rPr>
                <w:t>, respectively as in Table A.2.1.-1</w:t>
              </w:r>
            </w:ins>
          </w:p>
          <w:p w:rsidR="0028582F" w:rsidRDefault="0028582F" w:rsidP="001F41C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679" w:author="Sorour Falahati" w:date="2017-02-23T11:01:00Z"/>
                <w:rFonts w:asciiTheme="minorHAnsi" w:hAnsiTheme="minorHAnsi" w:cs="Arial"/>
                <w:sz w:val="18"/>
                <w:szCs w:val="18"/>
                <w:lang w:val="en-GB" w:eastAsia="ja-JP"/>
              </w:rPr>
            </w:pPr>
            <w:ins w:id="1680" w:author="Sorour Falahati" w:date="2017-02-23T10:55:00Z">
              <w:r w:rsidRPr="006A15BC">
                <w:rPr>
                  <w:rFonts w:asciiTheme="minorHAnsi" w:hAnsiTheme="minorHAnsi" w:cs="Arial"/>
                  <w:b/>
                  <w:sz w:val="18"/>
                  <w:szCs w:val="18"/>
                  <w:lang w:val="en-GB" w:eastAsia="ja-JP"/>
                </w:rPr>
                <w:t xml:space="preserve">1.00*: </w:t>
              </w:r>
              <w:r w:rsidRPr="006A15BC">
                <w:rPr>
                  <w:rFonts w:asciiTheme="minorHAnsi" w:hAnsiTheme="minorHAnsi" w:cs="Arial"/>
                  <w:sz w:val="18"/>
                  <w:szCs w:val="18"/>
                  <w:lang w:val="en-GB" w:eastAsia="ja-JP"/>
                </w:rPr>
                <w:t>The evaluation is based on the full buffer traffic model.</w:t>
              </w:r>
            </w:ins>
          </w:p>
          <w:p w:rsidR="007F21B0" w:rsidRPr="006A15BC" w:rsidRDefault="007F21B0" w:rsidP="001F41C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681" w:author="Sorour Falahati" w:date="2017-02-23T10:55:00Z"/>
                <w:rFonts w:ascii="Calibri" w:hAnsi="Calibri"/>
                <w:b/>
                <w:color w:val="000000"/>
                <w:lang w:eastAsia="sv-SE"/>
              </w:rPr>
            </w:pPr>
            <w:ins w:id="1682" w:author="Sorour Falahati" w:date="2017-02-23T11:01:00Z">
              <w:r w:rsidRPr="007F21B0">
                <w:rPr>
                  <w:rFonts w:asciiTheme="minorHAnsi" w:hAnsiTheme="minorHAnsi" w:cs="Arial"/>
                  <w:b/>
                  <w:sz w:val="18"/>
                  <w:szCs w:val="18"/>
                  <w:lang w:val="en-GB" w:eastAsia="ja-JP"/>
                </w:rPr>
                <w:t xml:space="preserve">Source: </w:t>
              </w:r>
              <w:r w:rsidRPr="007F21B0">
                <w:rPr>
                  <w:rFonts w:asciiTheme="minorHAnsi" w:hAnsiTheme="minorHAnsi" w:cs="Arial"/>
                  <w:sz w:val="18"/>
                  <w:szCs w:val="18"/>
                  <w:lang w:val="en-GB" w:eastAsia="ja-JP"/>
                </w:rPr>
                <w:t>Sources follow the indexing in Appendix A.3.1.</w:t>
              </w:r>
            </w:ins>
          </w:p>
        </w:tc>
      </w:tr>
    </w:tbl>
    <w:p w:rsidR="00832F7C" w:rsidRPr="007F21B0" w:rsidRDefault="00832F7C" w:rsidP="007F21B0">
      <w:pPr>
        <w:pStyle w:val="B2"/>
        <w:ind w:left="284"/>
        <w:rPr>
          <w:ins w:id="1683" w:author="Sorour Falahati" w:date="2017-02-22T23:33:00Z"/>
          <w:lang w:eastAsia="ja-JP"/>
        </w:rPr>
      </w:pPr>
    </w:p>
    <w:p w:rsidR="00914ADE" w:rsidRDefault="00914ADE" w:rsidP="00914ADE">
      <w:pPr>
        <w:pStyle w:val="B1"/>
        <w:rPr>
          <w:ins w:id="1684" w:author="Sorour Falahati" w:date="2017-02-22T23:33:00Z"/>
          <w:lang w:eastAsia="ja-JP"/>
        </w:rPr>
      </w:pPr>
      <w:ins w:id="1685" w:author="Sorour Falahati" w:date="2017-02-22T23:33:00Z">
        <w:r>
          <w:rPr>
            <w:rFonts w:hint="eastAsia"/>
            <w:lang w:eastAsia="ja-JP"/>
          </w:rPr>
          <w:t>-</w:t>
        </w:r>
        <w:r>
          <w:rPr>
            <w:rFonts w:hint="eastAsia"/>
            <w:lang w:eastAsia="ja-JP"/>
          </w:rPr>
          <w:tab/>
          <w:t>Observations f</w:t>
        </w:r>
        <w:r w:rsidRPr="001D6BC3">
          <w:rPr>
            <w:lang w:val="en-GB" w:eastAsia="ja-JP"/>
          </w:rPr>
          <w:t xml:space="preserve">or dense urban scenario, </w:t>
        </w:r>
      </w:ins>
    </w:p>
    <w:p w:rsidR="00914ADE" w:rsidRDefault="00914ADE" w:rsidP="00914ADE">
      <w:pPr>
        <w:pStyle w:val="B2"/>
        <w:rPr>
          <w:ins w:id="1686" w:author="Sorour Falahati" w:date="2017-02-22T23:33:00Z"/>
          <w:lang w:eastAsia="ja-JP"/>
        </w:rPr>
      </w:pPr>
      <w:ins w:id="1687" w:author="Sorour Falahati" w:date="2017-02-22T23:33:00Z">
        <w:r>
          <w:rPr>
            <w:rFonts w:hint="eastAsia"/>
            <w:lang w:eastAsia="ja-JP"/>
          </w:rPr>
          <w:t>-</w:t>
        </w:r>
        <w:r>
          <w:rPr>
            <w:rFonts w:hint="eastAsia"/>
            <w:lang w:eastAsia="ja-JP"/>
          </w:rPr>
          <w:tab/>
          <w:t>E</w:t>
        </w:r>
        <w:r w:rsidRPr="001D6BC3">
          <w:rPr>
            <w:lang w:val="en-GB" w:eastAsia="ja-JP"/>
          </w:rPr>
          <w:t>valuations show that duplexing flexibility with cross-link interference mitigation schemes on a 4GHz and 30GHz unpaired spectrum provides better UPT compared to static UL/DL resource partition and duplexing flexibility without cross-link interference mitigation schemes</w:t>
        </w:r>
      </w:ins>
    </w:p>
    <w:p w:rsidR="00914ADE" w:rsidRDefault="00914ADE" w:rsidP="00914ADE">
      <w:pPr>
        <w:pStyle w:val="B3"/>
        <w:rPr>
          <w:ins w:id="1688" w:author="Sorour Falahati" w:date="2017-02-23T02:59:00Z"/>
          <w:lang w:val="en-GB" w:eastAsia="ja-JP"/>
        </w:rPr>
      </w:pPr>
      <w:ins w:id="1689" w:author="Sorour Falahati" w:date="2017-02-22T23:33:00Z">
        <w:r>
          <w:rPr>
            <w:rFonts w:hint="eastAsia"/>
            <w:lang w:eastAsia="ja-JP"/>
          </w:rPr>
          <w:t>-</w:t>
        </w:r>
        <w:r>
          <w:rPr>
            <w:rFonts w:hint="eastAsia"/>
            <w:lang w:eastAsia="ja-JP"/>
          </w:rPr>
          <w:tab/>
        </w:r>
        <w:r w:rsidRPr="001D6BC3">
          <w:rPr>
            <w:lang w:val="en-GB" w:eastAsia="ja-JP"/>
          </w:rPr>
          <w:t>The evaluated cross-link interference mitigation schemes include advanced receivers (e.g. MMSE-IRC, eMMSE-IRC), sensing based schemes, coordinated scheduling/beamforming, power control, link adaptation, hybrid dynamic/static UL/DL resource assignment.</w:t>
        </w:r>
      </w:ins>
    </w:p>
    <w:p w:rsidR="00832F7C" w:rsidRDefault="00832F7C" w:rsidP="00832F7C">
      <w:pPr>
        <w:pStyle w:val="B2"/>
        <w:numPr>
          <w:ilvl w:val="0"/>
          <w:numId w:val="25"/>
        </w:numPr>
        <w:rPr>
          <w:ins w:id="1690" w:author="Sorour Falahati" w:date="2017-02-23T14:13:00Z"/>
          <w:lang w:val="en-GB" w:eastAsia="ja-JP"/>
        </w:rPr>
      </w:pPr>
      <w:ins w:id="1691" w:author="Sorour Falahati" w:date="2017-02-23T02:59:00Z">
        <w:r w:rsidRPr="001D6BC3">
          <w:rPr>
            <w:highlight w:val="yellow"/>
            <w:lang w:val="en-GB" w:eastAsia="ja-JP"/>
          </w:rPr>
          <w:t>Additional detailed observations are</w:t>
        </w:r>
        <w:r w:rsidR="0028582F">
          <w:rPr>
            <w:highlight w:val="yellow"/>
            <w:lang w:val="en-GB" w:eastAsia="ja-JP"/>
          </w:rPr>
          <w:t xml:space="preserve"> provided in Table 10.1-5</w:t>
        </w:r>
        <w:r w:rsidRPr="001D6BC3">
          <w:rPr>
            <w:highlight w:val="yellow"/>
            <w:lang w:val="en-GB" w:eastAsia="ja-JP"/>
          </w:rPr>
          <w:t>.</w:t>
        </w:r>
      </w:ins>
    </w:p>
    <w:p w:rsidR="00832F7C" w:rsidRDefault="00832F7C" w:rsidP="00D572AD">
      <w:pPr>
        <w:pStyle w:val="B2"/>
        <w:ind w:left="927" w:firstLine="0"/>
        <w:jc w:val="center"/>
        <w:rPr>
          <w:ins w:id="1692" w:author="Sorour Falahati" w:date="2017-02-23T14:35:00Z"/>
          <w:b/>
        </w:rPr>
      </w:pPr>
      <w:ins w:id="1693" w:author="Sorour Falahati" w:date="2017-02-23T03:01:00Z">
        <w:r>
          <w:rPr>
            <w:b/>
            <w:lang w:val="en-GB" w:eastAsia="ja-JP"/>
          </w:rPr>
          <w:t>Table 10.1-</w:t>
        </w:r>
      </w:ins>
      <w:ins w:id="1694" w:author="Sorour Falahati" w:date="2017-02-23T10:47:00Z">
        <w:r w:rsidR="0028582F">
          <w:rPr>
            <w:b/>
            <w:lang w:val="en-GB" w:eastAsia="ja-JP"/>
          </w:rPr>
          <w:t>5</w:t>
        </w:r>
      </w:ins>
      <w:ins w:id="1695" w:author="Sorour Falahati" w:date="2017-02-23T03:01:00Z">
        <w:r w:rsidRPr="001D6BC3">
          <w:rPr>
            <w:b/>
            <w:lang w:val="en-GB" w:eastAsia="ja-JP"/>
          </w:rPr>
          <w:t xml:space="preserve">: </w:t>
        </w:r>
        <w:r w:rsidRPr="001D6BC3">
          <w:rPr>
            <w:b/>
          </w:rPr>
          <w:t>Additional observations</w:t>
        </w:r>
        <w:r>
          <w:rPr>
            <w:b/>
          </w:rPr>
          <w:t xml:space="preserve"> for </w:t>
        </w:r>
      </w:ins>
      <w:ins w:id="1696" w:author="Sorour Falahati" w:date="2017-02-23T03:02:00Z">
        <w:r>
          <w:rPr>
            <w:b/>
          </w:rPr>
          <w:t xml:space="preserve">Dense </w:t>
        </w:r>
      </w:ins>
      <w:ins w:id="1697" w:author="Sorour Falahati" w:date="2017-02-23T03:01:00Z">
        <w:r>
          <w:rPr>
            <w:b/>
          </w:rPr>
          <w:t xml:space="preserve">Urban </w:t>
        </w:r>
        <w:r w:rsidRPr="001D6BC3">
          <w:rPr>
            <w:b/>
          </w:rPr>
          <w:t>scenario</w:t>
        </w:r>
      </w:ins>
    </w:p>
    <w:tbl>
      <w:tblPr>
        <w:tblW w:w="10578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1843"/>
        <w:gridCol w:w="708"/>
        <w:gridCol w:w="851"/>
        <w:gridCol w:w="850"/>
        <w:gridCol w:w="709"/>
        <w:gridCol w:w="851"/>
        <w:gridCol w:w="850"/>
        <w:gridCol w:w="709"/>
        <w:gridCol w:w="850"/>
        <w:gridCol w:w="851"/>
        <w:gridCol w:w="655"/>
      </w:tblGrid>
      <w:tr w:rsidR="00393C2E" w:rsidRPr="003170DA" w:rsidTr="00F45F0D">
        <w:trPr>
          <w:trHeight w:val="401"/>
          <w:ins w:id="1698" w:author="Sorour Falahati" w:date="2017-02-23T14:35:00Z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99" w:author="Sorour Falahati" w:date="2017-02-23T14:35:00Z"/>
                <w:rFonts w:ascii="Calibri" w:hAnsi="Calibri"/>
                <w:b/>
                <w:color w:val="000000"/>
                <w:lang w:val="sv-SE" w:eastAsia="sv-SE"/>
              </w:rPr>
            </w:pPr>
            <w:ins w:id="1700" w:author="Sorour Falahati" w:date="2017-02-23T14:35:00Z">
              <w:r w:rsidRPr="003170DA">
                <w:rPr>
                  <w:rFonts w:ascii="Calibri" w:hAnsi="Calibri"/>
                  <w:b/>
                  <w:color w:val="000000"/>
                  <w:lang w:val="sv-SE" w:eastAsia="sv-SE"/>
                </w:rPr>
                <w:t>Source</w:t>
              </w:r>
            </w:ins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01" w:author="Sorour Falahati" w:date="2017-02-23T14:35:00Z"/>
                <w:rFonts w:ascii="Calibri" w:hAnsi="Calibri"/>
                <w:b/>
                <w:color w:val="000000"/>
                <w:sz w:val="22"/>
                <w:szCs w:val="22"/>
                <w:lang w:val="sv-SE" w:eastAsia="sv-SE"/>
              </w:rPr>
            </w:pPr>
            <w:ins w:id="1702" w:author="Sorour Falahati" w:date="2017-02-23T14:35:00Z">
              <w:r w:rsidRPr="003170DA">
                <w:rPr>
                  <w:rFonts w:ascii="Calibri" w:hAnsi="Calibri"/>
                  <w:b/>
                  <w:color w:val="000000"/>
                  <w:sz w:val="22"/>
                  <w:szCs w:val="22"/>
                  <w:lang w:val="sv-SE" w:eastAsia="sv-SE"/>
                </w:rPr>
                <w:t xml:space="preserve">Comparison </w:t>
              </w:r>
              <w:r>
                <w:rPr>
                  <w:rFonts w:ascii="Calibri" w:hAnsi="Calibri"/>
                  <w:b/>
                  <w:color w:val="000000"/>
                  <w:sz w:val="22"/>
                  <w:szCs w:val="22"/>
                  <w:lang w:val="sv-SE" w:eastAsia="sv-SE"/>
                </w:rPr>
                <w:t>T</w:t>
              </w:r>
              <w:r w:rsidRPr="003170DA">
                <w:rPr>
                  <w:rFonts w:ascii="Calibri" w:hAnsi="Calibri"/>
                  <w:b/>
                  <w:color w:val="000000"/>
                  <w:sz w:val="22"/>
                  <w:szCs w:val="22"/>
                  <w:lang w:val="sv-SE" w:eastAsia="sv-SE"/>
                </w:rPr>
                <w:t>ype</w:t>
              </w:r>
            </w:ins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03" w:author="Sorour Falahati" w:date="2017-02-23T14:35:00Z"/>
                <w:rFonts w:ascii="Calibri" w:hAnsi="Calibri"/>
                <w:b/>
                <w:color w:val="000000"/>
                <w:lang w:val="sv-SE" w:eastAsia="sv-SE"/>
              </w:rPr>
            </w:pPr>
            <w:ins w:id="1704" w:author="Sorour Falahati" w:date="2017-02-23T14:35:00Z">
              <w:r w:rsidRPr="003170DA">
                <w:rPr>
                  <w:rFonts w:ascii="Calibri" w:hAnsi="Calibri"/>
                  <w:b/>
                  <w:color w:val="000000"/>
                  <w:lang w:val="sv-SE" w:eastAsia="sv-SE"/>
                </w:rPr>
                <w:t>DL:UL traffic ratio</w:t>
              </w:r>
            </w:ins>
          </w:p>
        </w:tc>
        <w:tc>
          <w:tcPr>
            <w:tcW w:w="717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05" w:author="Sorour Falahati" w:date="2017-02-23T14:35:00Z"/>
                <w:rFonts w:ascii="Calibri" w:hAnsi="Calibri"/>
                <w:b/>
                <w:color w:val="000000"/>
                <w:lang w:eastAsia="sv-SE"/>
              </w:rPr>
            </w:pPr>
            <w:ins w:id="1706" w:author="Sorour Falahati" w:date="2017-02-23T14:35:00Z">
              <w:r w:rsidRPr="003170DA">
                <w:rPr>
                  <w:rFonts w:ascii="Calibri" w:hAnsi="Calibri"/>
                  <w:b/>
                  <w:color w:val="000000"/>
                  <w:sz w:val="22"/>
                  <w:lang w:eastAsia="sv-SE"/>
                </w:rPr>
                <w:t>Is U</w:t>
              </w:r>
              <w:r>
                <w:rPr>
                  <w:rFonts w:ascii="Calibri" w:hAnsi="Calibri"/>
                  <w:b/>
                  <w:color w:val="000000"/>
                  <w:sz w:val="22"/>
                  <w:lang w:eastAsia="sv-SE"/>
                </w:rPr>
                <w:t>PT</w:t>
              </w:r>
              <w:r w:rsidRPr="003170DA">
                <w:rPr>
                  <w:rFonts w:ascii="Calibri" w:hAnsi="Calibri"/>
                  <w:b/>
                  <w:color w:val="000000"/>
                  <w:sz w:val="22"/>
                  <w:lang w:eastAsia="sv-SE"/>
                </w:rPr>
                <w:t xml:space="preserve"> improved by </w:t>
              </w:r>
              <w:r>
                <w:rPr>
                  <w:rFonts w:ascii="Calibri" w:hAnsi="Calibri"/>
                  <w:b/>
                  <w:color w:val="000000"/>
                  <w:sz w:val="22"/>
                  <w:lang w:eastAsia="sv-SE"/>
                </w:rPr>
                <w:t>Duplexing flexibility</w:t>
              </w:r>
              <w:r w:rsidRPr="003170DA">
                <w:rPr>
                  <w:rFonts w:ascii="Calibri" w:hAnsi="Calibri"/>
                  <w:b/>
                  <w:color w:val="000000"/>
                  <w:sz w:val="22"/>
                  <w:lang w:eastAsia="sv-SE"/>
                </w:rPr>
                <w:t>?</w:t>
              </w:r>
            </w:ins>
          </w:p>
        </w:tc>
      </w:tr>
      <w:tr w:rsidR="00393C2E" w:rsidRPr="003170DA" w:rsidTr="00F45F0D">
        <w:trPr>
          <w:trHeight w:val="401"/>
          <w:ins w:id="1707" w:author="Sorour Falahati" w:date="2017-02-23T14:35:00Z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708" w:author="Sorour Falahati" w:date="2017-02-23T14:35:00Z"/>
                <w:rFonts w:ascii="Calibri" w:hAnsi="Calibri"/>
                <w:color w:val="000000"/>
                <w:lang w:eastAsia="sv-SE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709" w:author="Sorour Falahati" w:date="2017-02-23T14:35:00Z"/>
                <w:rFonts w:ascii="Calibri" w:hAnsi="Calibri"/>
                <w:color w:val="000000"/>
                <w:sz w:val="22"/>
                <w:szCs w:val="22"/>
                <w:lang w:eastAsia="sv-SE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710" w:author="Sorour Falahati" w:date="2017-02-23T14:35:00Z"/>
                <w:rFonts w:ascii="Calibri" w:hAnsi="Calibri"/>
                <w:color w:val="000000"/>
                <w:lang w:eastAsia="sv-SE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11" w:author="Sorour Falahati" w:date="2017-02-23T14:35:00Z"/>
                <w:rFonts w:ascii="Calibri" w:hAnsi="Calibri"/>
                <w:b/>
                <w:color w:val="000000"/>
                <w:lang w:val="sv-SE" w:eastAsia="sv-SE"/>
              </w:rPr>
            </w:pPr>
            <w:ins w:id="1712" w:author="Sorour Falahati" w:date="2017-02-23T14:35:00Z">
              <w:r>
                <w:rPr>
                  <w:rFonts w:ascii="Calibri" w:hAnsi="Calibri"/>
                  <w:b/>
                  <w:color w:val="000000"/>
                  <w:lang w:val="sv-SE" w:eastAsia="sv-SE"/>
                </w:rPr>
                <w:t>Low RU</w:t>
              </w:r>
            </w:ins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13" w:author="Sorour Falahati" w:date="2017-02-23T14:35:00Z"/>
                <w:rFonts w:ascii="Calibri" w:hAnsi="Calibri"/>
                <w:b/>
                <w:color w:val="000000"/>
                <w:lang w:val="sv-SE" w:eastAsia="sv-SE"/>
              </w:rPr>
            </w:pPr>
            <w:ins w:id="1714" w:author="Sorour Falahati" w:date="2017-02-23T14:35:00Z">
              <w:r>
                <w:rPr>
                  <w:rFonts w:ascii="Calibri" w:hAnsi="Calibri"/>
                  <w:b/>
                  <w:color w:val="000000"/>
                  <w:lang w:val="sv-SE" w:eastAsia="sv-SE"/>
                </w:rPr>
                <w:t>Medium RU</w:t>
              </w:r>
            </w:ins>
          </w:p>
        </w:tc>
        <w:tc>
          <w:tcPr>
            <w:tcW w:w="235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15" w:author="Sorour Falahati" w:date="2017-02-23T14:35:00Z"/>
                <w:rFonts w:ascii="Calibri" w:hAnsi="Calibri"/>
                <w:b/>
                <w:color w:val="000000"/>
                <w:lang w:val="sv-SE" w:eastAsia="sv-SE"/>
              </w:rPr>
            </w:pPr>
            <w:ins w:id="1716" w:author="Sorour Falahati" w:date="2017-02-23T14:35:00Z">
              <w:r>
                <w:rPr>
                  <w:rFonts w:ascii="Calibri" w:hAnsi="Calibri"/>
                  <w:b/>
                  <w:color w:val="000000"/>
                  <w:lang w:val="sv-SE" w:eastAsia="sv-SE"/>
                </w:rPr>
                <w:t>High RU</w:t>
              </w:r>
            </w:ins>
          </w:p>
        </w:tc>
      </w:tr>
      <w:tr w:rsidR="00393C2E" w:rsidRPr="003170DA" w:rsidTr="00F45F0D">
        <w:trPr>
          <w:trHeight w:val="905"/>
          <w:ins w:id="1717" w:author="Sorour Falahati" w:date="2017-02-23T14:35:00Z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718" w:author="Sorour Falahati" w:date="2017-02-23T14:35:00Z"/>
                <w:rFonts w:ascii="Calibri" w:hAnsi="Calibri"/>
                <w:color w:val="000000"/>
                <w:lang w:val="sv-SE" w:eastAsia="sv-SE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719" w:author="Sorour Falahati" w:date="2017-02-23T14:35:00Z"/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720" w:author="Sorour Falahati" w:date="2017-02-23T14:35:00Z"/>
                <w:rFonts w:ascii="Calibri" w:hAnsi="Calibri"/>
                <w:color w:val="000000"/>
                <w:lang w:val="sv-SE" w:eastAsia="sv-S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21" w:author="Sorour Falahati" w:date="2017-02-23T14:35:00Z"/>
                <w:rFonts w:ascii="Calibri" w:hAnsi="Calibri"/>
                <w:b/>
                <w:color w:val="000000"/>
                <w:sz w:val="16"/>
                <w:szCs w:val="16"/>
                <w:lang w:val="sv-SE" w:eastAsia="sv-SE"/>
              </w:rPr>
            </w:pPr>
            <w:ins w:id="1722" w:author="Sorour Falahati" w:date="2017-02-23T14:35:00Z">
              <w:r>
                <w:rPr>
                  <w:rFonts w:ascii="Calibri" w:hAnsi="Calibri"/>
                  <w:b/>
                  <w:color w:val="000000"/>
                  <w:sz w:val="16"/>
                  <w:szCs w:val="16"/>
                  <w:lang w:val="sv-SE" w:eastAsia="sv-SE"/>
                </w:rPr>
                <w:t>5th%-ile UPT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23" w:author="Sorour Falahati" w:date="2017-02-23T14:35:00Z"/>
                <w:rFonts w:ascii="Calibri" w:hAnsi="Calibri"/>
                <w:b/>
                <w:color w:val="000000"/>
                <w:sz w:val="16"/>
                <w:szCs w:val="16"/>
                <w:lang w:val="sv-SE" w:eastAsia="sv-SE"/>
              </w:rPr>
            </w:pPr>
            <w:ins w:id="1724" w:author="Sorour Falahati" w:date="2017-02-23T14:35:00Z">
              <w:r w:rsidRPr="003170DA">
                <w:rPr>
                  <w:rFonts w:ascii="Calibri" w:hAnsi="Calibri"/>
                  <w:b/>
                  <w:color w:val="000000"/>
                  <w:sz w:val="16"/>
                  <w:szCs w:val="16"/>
                  <w:lang w:val="sv-SE" w:eastAsia="sv-SE"/>
                </w:rPr>
                <w:t>Mean</w:t>
              </w:r>
              <w:r>
                <w:rPr>
                  <w:rFonts w:ascii="Calibri" w:hAnsi="Calibri"/>
                  <w:b/>
                  <w:color w:val="000000"/>
                  <w:sz w:val="16"/>
                  <w:szCs w:val="16"/>
                  <w:lang w:val="sv-SE" w:eastAsia="sv-SE"/>
                </w:rPr>
                <w:t xml:space="preserve"> UPT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25" w:author="Sorour Falahati" w:date="2017-02-23T14:35:00Z"/>
                <w:rFonts w:ascii="Calibri" w:hAnsi="Calibri"/>
                <w:b/>
                <w:color w:val="000000"/>
                <w:sz w:val="16"/>
                <w:szCs w:val="16"/>
                <w:lang w:val="sv-SE" w:eastAsia="sv-SE"/>
              </w:rPr>
            </w:pPr>
            <w:ins w:id="1726" w:author="Sorour Falahati" w:date="2017-02-23T14:35:00Z">
              <w:r w:rsidRPr="003170DA">
                <w:rPr>
                  <w:rFonts w:ascii="Calibri" w:hAnsi="Calibri"/>
                  <w:b/>
                  <w:color w:val="000000"/>
                  <w:sz w:val="16"/>
                  <w:szCs w:val="16"/>
                  <w:lang w:val="sv-SE" w:eastAsia="sv-SE"/>
                </w:rPr>
                <w:t>Served /offered traffic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27" w:author="Sorour Falahati" w:date="2017-02-23T14:35:00Z"/>
                <w:rFonts w:ascii="Calibri" w:hAnsi="Calibri"/>
                <w:b/>
                <w:color w:val="000000"/>
                <w:sz w:val="16"/>
                <w:szCs w:val="16"/>
                <w:lang w:val="sv-SE" w:eastAsia="sv-SE"/>
              </w:rPr>
            </w:pPr>
            <w:ins w:id="1728" w:author="Sorour Falahati" w:date="2017-02-23T14:35:00Z">
              <w:r w:rsidRPr="003170DA">
                <w:rPr>
                  <w:rFonts w:ascii="Calibri" w:hAnsi="Calibri"/>
                  <w:b/>
                  <w:color w:val="000000"/>
                  <w:sz w:val="16"/>
                  <w:szCs w:val="16"/>
                  <w:lang w:val="sv-SE" w:eastAsia="sv-SE"/>
                </w:rPr>
                <w:t>5th%-ile</w:t>
              </w:r>
              <w:r>
                <w:rPr>
                  <w:rFonts w:ascii="Calibri" w:hAnsi="Calibri"/>
                  <w:b/>
                  <w:color w:val="000000"/>
                  <w:sz w:val="16"/>
                  <w:szCs w:val="16"/>
                  <w:lang w:val="sv-SE" w:eastAsia="sv-SE"/>
                </w:rPr>
                <w:t xml:space="preserve"> UPT</w:t>
              </w:r>
              <w:r w:rsidRPr="003170DA">
                <w:rPr>
                  <w:rFonts w:ascii="Calibri" w:hAnsi="Calibri"/>
                  <w:b/>
                  <w:color w:val="000000"/>
                  <w:sz w:val="16"/>
                  <w:szCs w:val="16"/>
                  <w:lang w:val="sv-SE" w:eastAsia="sv-SE"/>
                </w:rPr>
                <w:t xml:space="preserve"> 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29" w:author="Sorour Falahati" w:date="2017-02-23T14:35:00Z"/>
                <w:rFonts w:ascii="Calibri" w:hAnsi="Calibri"/>
                <w:b/>
                <w:color w:val="000000"/>
                <w:sz w:val="16"/>
                <w:szCs w:val="16"/>
                <w:lang w:val="sv-SE" w:eastAsia="sv-SE"/>
              </w:rPr>
            </w:pPr>
            <w:ins w:id="1730" w:author="Sorour Falahati" w:date="2017-02-23T14:35:00Z">
              <w:r w:rsidRPr="003170DA">
                <w:rPr>
                  <w:rFonts w:ascii="Calibri" w:hAnsi="Calibri"/>
                  <w:b/>
                  <w:color w:val="000000"/>
                  <w:sz w:val="16"/>
                  <w:szCs w:val="16"/>
                  <w:lang w:val="sv-SE" w:eastAsia="sv-SE"/>
                </w:rPr>
                <w:t>Mean</w:t>
              </w:r>
              <w:r>
                <w:rPr>
                  <w:rFonts w:ascii="Calibri" w:hAnsi="Calibri"/>
                  <w:b/>
                  <w:color w:val="000000"/>
                  <w:sz w:val="16"/>
                  <w:szCs w:val="16"/>
                  <w:lang w:val="sv-SE" w:eastAsia="sv-SE"/>
                </w:rPr>
                <w:t xml:space="preserve"> UPT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31" w:author="Sorour Falahati" w:date="2017-02-23T14:35:00Z"/>
                <w:rFonts w:ascii="Calibri" w:hAnsi="Calibri"/>
                <w:b/>
                <w:color w:val="000000"/>
                <w:sz w:val="16"/>
                <w:szCs w:val="16"/>
                <w:lang w:val="sv-SE" w:eastAsia="sv-SE"/>
              </w:rPr>
            </w:pPr>
            <w:ins w:id="1732" w:author="Sorour Falahati" w:date="2017-02-23T14:35:00Z">
              <w:r w:rsidRPr="003170DA">
                <w:rPr>
                  <w:rFonts w:ascii="Calibri" w:hAnsi="Calibri"/>
                  <w:b/>
                  <w:color w:val="000000"/>
                  <w:sz w:val="16"/>
                  <w:szCs w:val="16"/>
                  <w:lang w:val="sv-SE" w:eastAsia="sv-SE"/>
                </w:rPr>
                <w:t>Served /offered traffic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33" w:author="Sorour Falahati" w:date="2017-02-23T14:35:00Z"/>
                <w:rFonts w:ascii="Calibri" w:hAnsi="Calibri"/>
                <w:b/>
                <w:color w:val="000000"/>
                <w:sz w:val="16"/>
                <w:szCs w:val="16"/>
                <w:lang w:val="sv-SE" w:eastAsia="sv-SE"/>
              </w:rPr>
            </w:pPr>
            <w:ins w:id="1734" w:author="Sorour Falahati" w:date="2017-02-23T14:35:00Z">
              <w:r w:rsidRPr="003170DA">
                <w:rPr>
                  <w:rFonts w:ascii="Calibri" w:hAnsi="Calibri"/>
                  <w:b/>
                  <w:color w:val="000000"/>
                  <w:sz w:val="16"/>
                  <w:szCs w:val="16"/>
                  <w:lang w:val="sv-SE" w:eastAsia="sv-SE"/>
                </w:rPr>
                <w:t>5th% -ile</w:t>
              </w:r>
              <w:r>
                <w:rPr>
                  <w:rFonts w:ascii="Calibri" w:hAnsi="Calibri"/>
                  <w:b/>
                  <w:color w:val="000000"/>
                  <w:sz w:val="16"/>
                  <w:szCs w:val="16"/>
                  <w:lang w:val="sv-SE" w:eastAsia="sv-SE"/>
                </w:rPr>
                <w:t xml:space="preserve"> UPT</w:t>
              </w:r>
              <w:r w:rsidRPr="003170DA">
                <w:rPr>
                  <w:rFonts w:ascii="Calibri" w:hAnsi="Calibri"/>
                  <w:b/>
                  <w:color w:val="000000"/>
                  <w:sz w:val="16"/>
                  <w:szCs w:val="16"/>
                  <w:lang w:val="sv-SE" w:eastAsia="sv-SE"/>
                </w:rPr>
                <w:t xml:space="preserve">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35" w:author="Sorour Falahati" w:date="2017-02-23T14:35:00Z"/>
                <w:rFonts w:ascii="Calibri" w:hAnsi="Calibri"/>
                <w:b/>
                <w:color w:val="000000"/>
                <w:sz w:val="16"/>
                <w:szCs w:val="16"/>
                <w:lang w:val="sv-SE" w:eastAsia="sv-SE"/>
              </w:rPr>
            </w:pPr>
            <w:ins w:id="1736" w:author="Sorour Falahati" w:date="2017-02-23T14:35:00Z">
              <w:r w:rsidRPr="003170DA">
                <w:rPr>
                  <w:rFonts w:ascii="Calibri" w:hAnsi="Calibri"/>
                  <w:b/>
                  <w:color w:val="000000"/>
                  <w:sz w:val="16"/>
                  <w:szCs w:val="16"/>
                  <w:lang w:val="sv-SE" w:eastAsia="sv-SE"/>
                </w:rPr>
                <w:t>Mean</w:t>
              </w:r>
              <w:r>
                <w:rPr>
                  <w:rFonts w:ascii="Calibri" w:hAnsi="Calibri"/>
                  <w:b/>
                  <w:color w:val="000000"/>
                  <w:sz w:val="16"/>
                  <w:szCs w:val="16"/>
                  <w:lang w:val="sv-SE" w:eastAsia="sv-SE"/>
                </w:rPr>
                <w:t xml:space="preserve"> UPT</w:t>
              </w:r>
            </w:ins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37" w:author="Sorour Falahati" w:date="2017-02-23T14:35:00Z"/>
                <w:rFonts w:ascii="Calibri" w:hAnsi="Calibri"/>
                <w:b/>
                <w:color w:val="000000"/>
                <w:sz w:val="16"/>
                <w:szCs w:val="16"/>
                <w:lang w:val="sv-SE" w:eastAsia="sv-SE"/>
              </w:rPr>
            </w:pPr>
            <w:ins w:id="1738" w:author="Sorour Falahati" w:date="2017-02-23T14:35:00Z">
              <w:r w:rsidRPr="003170DA">
                <w:rPr>
                  <w:rFonts w:ascii="Calibri" w:hAnsi="Calibri"/>
                  <w:b/>
                  <w:color w:val="000000"/>
                  <w:sz w:val="16"/>
                  <w:szCs w:val="16"/>
                  <w:lang w:val="sv-SE" w:eastAsia="sv-SE"/>
                </w:rPr>
                <w:t>Served /offered traffic</w:t>
              </w:r>
            </w:ins>
          </w:p>
        </w:tc>
      </w:tr>
      <w:tr w:rsidR="00393C2E" w:rsidRPr="00661949" w:rsidTr="00F45F0D">
        <w:trPr>
          <w:trHeight w:val="701"/>
          <w:ins w:id="1739" w:author="Sorour Falahati" w:date="2017-02-23T14:35:00Z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3C2E" w:rsidRPr="00C06B96" w:rsidRDefault="00393C2E" w:rsidP="00F45F0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740" w:author="Sorour Falahati" w:date="2017-02-23T14:35:00Z"/>
                <w:rFonts w:ascii="Calibri" w:hAnsi="Calibri"/>
                <w:color w:val="000000"/>
                <w:sz w:val="18"/>
                <w:lang w:val="sv-SE" w:eastAsia="sv-SE"/>
              </w:rPr>
            </w:pPr>
            <w:ins w:id="1741" w:author="Sorour Falahati" w:date="2017-02-23T14:35:00Z">
              <w:r w:rsidRPr="00C06B96">
                <w:rPr>
                  <w:rFonts w:ascii="Calibri" w:hAnsi="Calibri"/>
                  <w:color w:val="000000"/>
                  <w:sz w:val="18"/>
                  <w:lang w:val="sv-SE" w:eastAsia="sv-SE"/>
                </w:rPr>
                <w:t>Source 1</w:t>
              </w:r>
            </w:ins>
          </w:p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742" w:author="Sorour Falahati" w:date="2017-02-23T14:35:00Z"/>
                <w:rFonts w:ascii="Calibri" w:hAnsi="Calibri"/>
                <w:color w:val="000000"/>
                <w:sz w:val="18"/>
                <w:lang w:val="sv-SE" w:eastAsia="sv-S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743" w:author="Sorour Falahati" w:date="2017-02-23T14:35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1744" w:author="Sorour Falahati" w:date="2017-02-23T14:35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Comparison B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br/>
                <w:t xml:space="preserve">- CLI </w:t>
              </w:r>
              <w:r w:rsidRPr="000D6536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mitigation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 xml:space="preserve"> based on </w:t>
              </w:r>
              <w:r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MMSE-IRC receiver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3C2E" w:rsidRPr="00A21B57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45" w:author="Sorour Falahati" w:date="2017-02-23T14:35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1746" w:author="Sorour Falahati" w:date="2017-02-23T14:35:00Z">
              <w:r w:rsidRPr="00A21B57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4:1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3C2E" w:rsidRPr="00A21B57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47" w:author="Sorour Falahati" w:date="2017-02-23T14:35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1748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Mix(UL+)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3C2E" w:rsidRPr="00A21B57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49" w:author="Sorour Falahati" w:date="2017-02-23T14:35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1750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Yes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3C2E" w:rsidRPr="00A21B57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51" w:author="Sorour Falahati" w:date="2017-02-23T14:35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1752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0.99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3C2E" w:rsidRPr="00A21B57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53" w:author="Sorour Falahati" w:date="2017-02-23T14:35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1754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Mix(UL+)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3C2E" w:rsidRPr="00A21B57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55" w:author="Sorour Falahati" w:date="2017-02-23T14:35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1756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Mix(UL+)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3C2E" w:rsidRPr="00A21B57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57" w:author="Sorour Falahati" w:date="2017-02-23T14:35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1758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0.9</w:t>
              </w:r>
              <w:r>
                <w:rPr>
                  <w:rFonts w:ascii="Calibri" w:hAnsi="Calibri" w:hint="eastAsia"/>
                  <w:color w:val="000000"/>
                  <w:sz w:val="16"/>
                  <w:szCs w:val="16"/>
                </w:rPr>
                <w:t>4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3C2E" w:rsidRPr="00A21B57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59" w:author="Sorour Falahati" w:date="2017-02-23T14:35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3C2E" w:rsidRPr="00A21B57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60" w:author="Sorour Falahati" w:date="2017-02-23T14:35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3C2E" w:rsidRPr="00A21B57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61" w:author="Sorour Falahati" w:date="2017-02-23T14:35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</w:tr>
      <w:tr w:rsidR="00393C2E" w:rsidRPr="00661949" w:rsidTr="00F45F0D">
        <w:trPr>
          <w:trHeight w:val="728"/>
          <w:ins w:id="1762" w:author="Sorour Falahati" w:date="2017-02-23T14:35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3C2E" w:rsidRPr="003170DA" w:rsidRDefault="00393C2E" w:rsidP="00F45F0D">
            <w:pPr>
              <w:spacing w:after="0"/>
              <w:jc w:val="left"/>
              <w:rPr>
                <w:ins w:id="1763" w:author="Sorour Falahati" w:date="2017-02-23T14:35:00Z"/>
                <w:rFonts w:ascii="Calibri" w:hAnsi="Calibri"/>
                <w:color w:val="000000"/>
                <w:sz w:val="18"/>
                <w:lang w:val="sv-SE" w:eastAsia="sv-SE"/>
              </w:rPr>
            </w:pPr>
            <w:ins w:id="1764" w:author="Sorour Falahati" w:date="2017-02-23T14:35:00Z">
              <w:r w:rsidRPr="00661949">
                <w:rPr>
                  <w:rFonts w:ascii="Calibri" w:hAnsi="Calibri"/>
                  <w:color w:val="000000"/>
                  <w:sz w:val="18"/>
                  <w:lang w:val="sv-SE" w:eastAsia="sv-SE"/>
                </w:rPr>
                <w:lastRenderedPageBreak/>
                <w:t>Source 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765" w:author="Sorour Falahati" w:date="2017-02-23T14:35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1766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Comparison C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br/>
                <w:t xml:space="preserve">- CLI </w:t>
              </w:r>
              <w:r w:rsidRPr="007E410A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mitigation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 xml:space="preserve"> based on link adaptation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67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768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1:1</w:t>
              </w:r>
            </w:ins>
          </w:p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69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770" w:author="Sorour Falahati" w:date="2017-02-23T14:35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2:1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71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772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</w:ins>
          </w:p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73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774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75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776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</w:ins>
          </w:p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77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778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79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780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1.00</w:t>
              </w:r>
            </w:ins>
          </w:p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81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782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1.00</w:t>
              </w:r>
            </w:ins>
          </w:p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83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84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85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86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87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88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89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</w:tr>
      <w:tr w:rsidR="00393C2E" w:rsidRPr="00661949" w:rsidTr="00F45F0D">
        <w:trPr>
          <w:trHeight w:val="247"/>
          <w:ins w:id="1790" w:author="Sorour Falahati" w:date="2017-02-23T14:35:00Z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3C2E" w:rsidRPr="00661949" w:rsidRDefault="00393C2E" w:rsidP="00F45F0D">
            <w:pPr>
              <w:spacing w:after="0"/>
              <w:jc w:val="left"/>
              <w:rPr>
                <w:ins w:id="1791" w:author="Sorour Falahati" w:date="2017-02-23T14:35:00Z"/>
                <w:rFonts w:ascii="Calibri" w:hAnsi="Calibri"/>
                <w:color w:val="000000"/>
                <w:sz w:val="18"/>
                <w:lang w:val="sv-SE" w:eastAsia="sv-SE"/>
              </w:rPr>
            </w:pPr>
            <w:ins w:id="1792" w:author="Sorour Falahati" w:date="2017-02-23T14:35:00Z">
              <w:r>
                <w:rPr>
                  <w:rFonts w:ascii="Calibri" w:hAnsi="Calibri"/>
                  <w:color w:val="000000"/>
                  <w:sz w:val="18"/>
                  <w:lang w:val="sv-SE" w:eastAsia="sv-SE"/>
                </w:rPr>
                <w:t>Source 3</w:t>
              </w:r>
            </w:ins>
          </w:p>
          <w:p w:rsidR="00393C2E" w:rsidRPr="00661949" w:rsidRDefault="00393C2E" w:rsidP="00F45F0D">
            <w:pPr>
              <w:spacing w:after="0"/>
              <w:jc w:val="left"/>
              <w:rPr>
                <w:ins w:id="1793" w:author="Sorour Falahati" w:date="2017-02-23T14:35:00Z"/>
                <w:rFonts w:ascii="Calibri" w:hAnsi="Calibri"/>
                <w:color w:val="000000"/>
                <w:sz w:val="18"/>
                <w:lang w:val="sv-SE" w:eastAsia="sv-S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794" w:author="Sorour Falahati" w:date="2017-02-23T14:35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1795" w:author="Sorour Falahati" w:date="2017-02-23T14:35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Comparison A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96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797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2:1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98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799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Mix(DL+)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00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801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Mix(DL+)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02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803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0.88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04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05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06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07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08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09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</w:tr>
      <w:tr w:rsidR="00393C2E" w:rsidRPr="00661949" w:rsidTr="00F45F0D">
        <w:trPr>
          <w:trHeight w:val="728"/>
          <w:ins w:id="1810" w:author="Sorour Falahati" w:date="2017-02-23T14:35:00Z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3C2E" w:rsidRDefault="00393C2E" w:rsidP="00F45F0D">
            <w:pPr>
              <w:spacing w:after="0"/>
              <w:jc w:val="left"/>
              <w:rPr>
                <w:ins w:id="1811" w:author="Sorour Falahati" w:date="2017-02-23T14:35:00Z"/>
                <w:rFonts w:ascii="Calibri" w:hAnsi="Calibri"/>
                <w:color w:val="000000"/>
                <w:sz w:val="18"/>
                <w:lang w:val="sv-SE" w:eastAsia="sv-S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C2E" w:rsidRPr="00FF2C19" w:rsidRDefault="00393C2E" w:rsidP="00F45F0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812" w:author="Sorour Falahati" w:date="2017-02-23T14:35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1813" w:author="Sorour Falahati" w:date="2017-02-23T14:35:00Z">
              <w:r w:rsidRPr="00FF2C19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Comparison B</w:t>
              </w:r>
            </w:ins>
          </w:p>
          <w:p w:rsidR="00393C2E" w:rsidRPr="00FF2C19" w:rsidRDefault="00393C2E" w:rsidP="00F45F0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814" w:author="Sorour Falahati" w:date="2017-02-23T14:35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1815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 xml:space="preserve">- 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 xml:space="preserve">CLI </w:t>
              </w:r>
              <w:r w:rsidRPr="007E410A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mitigation</w:t>
              </w:r>
              <w:r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 xml:space="preserve"> based on power control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3C2E" w:rsidRPr="00FF2C19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16" w:author="Sorour Falahati" w:date="2017-02-23T14:35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1817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2:1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3C2E" w:rsidRPr="00FF2C19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18" w:author="Sorour Falahati" w:date="2017-02-23T14:35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1819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Yes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3C2E" w:rsidRPr="00FF2C19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20" w:author="Sorour Falahati" w:date="2017-02-23T14:35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1821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Yes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C2E" w:rsidRPr="00FF2C19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22" w:author="Sorour Falahati" w:date="2017-02-23T14:35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1823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0.94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3C2E" w:rsidRPr="00FF2C19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24" w:author="Sorour Falahati" w:date="2017-02-23T14:35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3C2E" w:rsidRPr="00FF2C19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25" w:author="Sorour Falahati" w:date="2017-02-23T14:35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3C2E" w:rsidRPr="00FF2C19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26" w:author="Sorour Falahati" w:date="2017-02-23T14:35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3C2E" w:rsidRPr="00FF2C19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27" w:author="Sorour Falahati" w:date="2017-02-23T14:35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3C2E" w:rsidRPr="00FF2C19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28" w:author="Sorour Falahati" w:date="2017-02-23T14:35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3C2E" w:rsidRPr="00FF2C19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29" w:author="Sorour Falahati" w:date="2017-02-23T14:35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</w:tr>
      <w:tr w:rsidR="00393C2E" w:rsidRPr="00661949" w:rsidTr="00F45F0D">
        <w:trPr>
          <w:trHeight w:val="728"/>
          <w:ins w:id="1830" w:author="Sorour Falahati" w:date="2017-02-23T14:35:00Z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C2E" w:rsidRDefault="00393C2E" w:rsidP="00F45F0D">
            <w:pPr>
              <w:spacing w:after="0"/>
              <w:jc w:val="left"/>
              <w:rPr>
                <w:ins w:id="1831" w:author="Sorour Falahati" w:date="2017-02-23T14:35:00Z"/>
                <w:rFonts w:ascii="Calibri" w:hAnsi="Calibri"/>
                <w:color w:val="000000"/>
                <w:sz w:val="18"/>
                <w:lang w:val="sv-SE" w:eastAsia="sv-S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C2E" w:rsidRPr="00FF2C19" w:rsidRDefault="00393C2E" w:rsidP="00F45F0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832" w:author="Sorour Falahati" w:date="2017-02-23T14:35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1833" w:author="Sorour Falahati" w:date="2017-02-23T14:35:00Z">
              <w:r w:rsidRPr="00FF2C19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Comparison C</w:t>
              </w:r>
            </w:ins>
          </w:p>
          <w:p w:rsidR="00393C2E" w:rsidRPr="00FF2C19" w:rsidRDefault="00393C2E" w:rsidP="00F45F0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834" w:author="Sorour Falahati" w:date="2017-02-23T14:35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1835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 xml:space="preserve">- 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 xml:space="preserve">CLI </w:t>
              </w:r>
              <w:r w:rsidRPr="007E410A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mitigation</w:t>
              </w:r>
              <w:r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 xml:space="preserve"> based on power control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3C2E" w:rsidRPr="00FF2C19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36" w:author="Sorour Falahati" w:date="2017-02-23T14:35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1837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2:1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3C2E" w:rsidRPr="00FF2C19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38" w:author="Sorour Falahati" w:date="2017-02-23T14:35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1839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Mix(UL+)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3C2E" w:rsidRPr="00FF2C19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40" w:author="Sorour Falahati" w:date="2017-02-23T14:35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1841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Mix(UL+)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C2E" w:rsidRPr="00FF2C19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42" w:author="Sorour Falahati" w:date="2017-02-23T14:35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1843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0.94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3C2E" w:rsidRPr="00FF2C19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44" w:author="Sorour Falahati" w:date="2017-02-23T14:35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3C2E" w:rsidRPr="00FF2C19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45" w:author="Sorour Falahati" w:date="2017-02-23T14:35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3C2E" w:rsidRPr="00FF2C19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46" w:author="Sorour Falahati" w:date="2017-02-23T14:35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3C2E" w:rsidRPr="00FF2C19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47" w:author="Sorour Falahati" w:date="2017-02-23T14:35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3C2E" w:rsidRPr="00FF2C19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48" w:author="Sorour Falahati" w:date="2017-02-23T14:35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3C2E" w:rsidRPr="00FF2C19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49" w:author="Sorour Falahati" w:date="2017-02-23T14:35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</w:tr>
      <w:tr w:rsidR="00393C2E" w:rsidRPr="00C06B96" w:rsidTr="00F45F0D">
        <w:trPr>
          <w:trHeight w:val="736"/>
          <w:ins w:id="1850" w:author="Sorour Falahati" w:date="2017-02-23T14:35:00Z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3C2E" w:rsidRPr="00661949" w:rsidRDefault="00393C2E" w:rsidP="00F45F0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851" w:author="Sorour Falahati" w:date="2017-02-23T14:35:00Z"/>
                <w:rFonts w:ascii="Calibri" w:hAnsi="Calibri"/>
                <w:color w:val="000000"/>
                <w:sz w:val="18"/>
                <w:lang w:val="sv-SE" w:eastAsia="sv-SE"/>
              </w:rPr>
            </w:pPr>
            <w:ins w:id="1852" w:author="Sorour Falahati" w:date="2017-02-23T14:35:00Z">
              <w:r w:rsidRPr="003170DA">
                <w:rPr>
                  <w:rFonts w:ascii="Calibri" w:hAnsi="Calibri"/>
                  <w:color w:val="000000"/>
                  <w:sz w:val="18"/>
                  <w:lang w:val="sv-SE" w:eastAsia="sv-SE"/>
                </w:rPr>
                <w:t>Source 5</w:t>
              </w:r>
              <w:r w:rsidRPr="003170DA">
                <w:rPr>
                  <w:rFonts w:ascii="Calibri" w:hAnsi="Calibri"/>
                  <w:color w:val="000000"/>
                  <w:sz w:val="18"/>
                  <w:lang w:val="sv-SE" w:eastAsia="sv-SE"/>
                </w:rPr>
                <w:br/>
              </w:r>
            </w:ins>
          </w:p>
          <w:p w:rsidR="00393C2E" w:rsidRPr="003170DA" w:rsidRDefault="00393C2E" w:rsidP="00F45F0D">
            <w:pPr>
              <w:spacing w:after="0"/>
              <w:jc w:val="left"/>
              <w:rPr>
                <w:ins w:id="1853" w:author="Sorour Falahati" w:date="2017-02-23T14:35:00Z"/>
                <w:rFonts w:ascii="Calibri" w:hAnsi="Calibri"/>
                <w:color w:val="000000"/>
                <w:sz w:val="18"/>
                <w:lang w:val="sv-SE" w:eastAsia="sv-S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854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855" w:author="Sorour Falahati" w:date="2017-02-23T14:35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Comparison A</w:t>
              </w:r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 xml:space="preserve"> </w:t>
              </w:r>
              <w:r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(Macro layer</w:t>
              </w:r>
              <w:r w:rsidRPr="001D6BC3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)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56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857" w:author="Sorour Falahati" w:date="2017-02-23T14:35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1:1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br/>
                <w:t>2:1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br/>
                <w:t>4:1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58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859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No</w:t>
              </w:r>
            </w:ins>
          </w:p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60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861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No</w:t>
              </w:r>
            </w:ins>
          </w:p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62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863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No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3C2E" w:rsidRPr="001E73F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64" w:author="Sorour Falahati" w:date="2017-02-23T14:35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1865" w:author="Sorour Falahati" w:date="2017-02-23T14:35:00Z">
              <w:r w:rsidRPr="001E73FE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No</w:t>
              </w:r>
            </w:ins>
          </w:p>
          <w:p w:rsidR="00393C2E" w:rsidRPr="001E73F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66" w:author="Sorour Falahati" w:date="2017-02-23T14:35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1867" w:author="Sorour Falahati" w:date="2017-02-23T14:35:00Z">
              <w:r w:rsidRPr="001E73FE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Mix(DL+)</w:t>
              </w:r>
            </w:ins>
          </w:p>
          <w:p w:rsidR="00393C2E" w:rsidRPr="001E73F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68" w:author="Sorour Falahati" w:date="2017-02-23T14:35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1869" w:author="Sorour Falahati" w:date="2017-02-23T14:35:00Z">
              <w:r w:rsidRPr="001E73FE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Mix(</w:t>
              </w:r>
              <w:r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U</w:t>
              </w:r>
              <w:r w:rsidRPr="001E73FE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L+)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70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871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1.00</w:t>
              </w:r>
            </w:ins>
          </w:p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72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873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1.00</w:t>
              </w:r>
            </w:ins>
          </w:p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74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875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1.00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76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77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78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79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80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81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</w:tr>
      <w:tr w:rsidR="00393C2E" w:rsidRPr="00C06B96" w:rsidTr="00F45F0D">
        <w:trPr>
          <w:trHeight w:val="1039"/>
          <w:ins w:id="1882" w:author="Sorour Falahati" w:date="2017-02-23T14:35:00Z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883" w:author="Sorour Falahati" w:date="2017-02-23T14:35:00Z"/>
                <w:rFonts w:ascii="Calibri" w:hAnsi="Calibri"/>
                <w:color w:val="000000"/>
                <w:sz w:val="18"/>
                <w:lang w:val="sv-SE" w:eastAsia="sv-S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884" w:author="Sorour Falahati" w:date="2017-02-23T14:35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1885" w:author="Sorour Falahati" w:date="2017-02-23T14:35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Comparison B</w:t>
              </w:r>
              <w:r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, C (Macro layer</w:t>
              </w:r>
              <w:r w:rsidRPr="001D6BC3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)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br/>
                <w:t xml:space="preserve">- CLI </w:t>
              </w:r>
              <w:r w:rsidRPr="00B24BF8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mitigation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 xml:space="preserve"> based on advanced IRC, coordinated </w:t>
              </w:r>
              <w:r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beamforming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86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887" w:author="Sorour Falahati" w:date="2017-02-23T14:35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1:1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br/>
                <w:t>2:1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br/>
                <w:t>4:1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88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889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</w:ins>
          </w:p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90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891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</w:ins>
          </w:p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92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893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94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895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</w:ins>
          </w:p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96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897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</w:ins>
          </w:p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98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899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00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901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1.00</w:t>
              </w:r>
            </w:ins>
          </w:p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02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903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1.00</w:t>
              </w:r>
            </w:ins>
          </w:p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04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905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1.00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06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07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08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09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10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11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</w:tr>
      <w:tr w:rsidR="00393C2E" w:rsidRPr="00C06B96" w:rsidTr="00F45F0D">
        <w:trPr>
          <w:trHeight w:val="1039"/>
          <w:ins w:id="1912" w:author="Sorour Falahati" w:date="2017-02-23T14:35:00Z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913" w:author="Sorour Falahati" w:date="2017-02-23T14:35:00Z"/>
                <w:rFonts w:ascii="Calibri" w:hAnsi="Calibri"/>
                <w:color w:val="000000"/>
                <w:sz w:val="18"/>
                <w:lang w:val="sv-SE" w:eastAsia="sv-S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C2E" w:rsidRPr="00547F4D" w:rsidRDefault="00393C2E" w:rsidP="00F45F0D">
            <w:pPr>
              <w:spacing w:after="240"/>
              <w:jc w:val="left"/>
              <w:rPr>
                <w:ins w:id="1914" w:author="Sorour Falahati" w:date="2017-02-23T14:35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1915" w:author="Sorour Falahati" w:date="2017-02-23T14:35:00Z">
              <w:r w:rsidRPr="0080718B">
                <w:rPr>
                  <w:rFonts w:ascii="Calibri" w:hAnsi="Calibri"/>
                  <w:color w:val="000000"/>
                  <w:sz w:val="16"/>
                  <w:szCs w:val="16"/>
                </w:rPr>
                <w:t>Comparison A (Micro layer)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16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917" w:author="Sorour Falahati" w:date="2017-02-23T14:35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1:1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br/>
                <w:t>2:1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br/>
                <w:t>4:1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18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919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No</w:t>
              </w:r>
            </w:ins>
          </w:p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20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21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922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No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23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924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No</w:t>
              </w:r>
            </w:ins>
          </w:p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25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26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927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Mix(DL+)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28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929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0.98</w:t>
              </w:r>
            </w:ins>
          </w:p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30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  <w:p w:rsidR="00393C2E" w:rsidDel="00547F4D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31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932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0.98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33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34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935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Mix(DL+)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36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37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938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Mix(DL+)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39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40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941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0.99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42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43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44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</w:tr>
      <w:tr w:rsidR="00393C2E" w:rsidRPr="00C06B96" w:rsidTr="00F45F0D">
        <w:trPr>
          <w:trHeight w:val="1039"/>
          <w:ins w:id="1945" w:author="Sorour Falahati" w:date="2017-02-23T14:35:00Z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946" w:author="Sorour Falahati" w:date="2017-02-23T14:35:00Z"/>
                <w:rFonts w:ascii="Calibri" w:hAnsi="Calibri"/>
                <w:color w:val="000000"/>
                <w:sz w:val="18"/>
                <w:lang w:val="sv-SE" w:eastAsia="sv-S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C2E" w:rsidRPr="00547F4D" w:rsidRDefault="00393C2E" w:rsidP="00F45F0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947" w:author="Sorour Falahati" w:date="2017-02-23T14:35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1948" w:author="Sorour Falahati" w:date="2017-02-23T14:35:00Z">
              <w:r w:rsidRPr="00547F4D">
                <w:rPr>
                  <w:rFonts w:ascii="Calibri" w:hAnsi="Calibri"/>
                  <w:color w:val="000000"/>
                  <w:sz w:val="16"/>
                  <w:szCs w:val="16"/>
                </w:rPr>
                <w:t>Comparison B, C (Micro layer)</w:t>
              </w:r>
              <w:r w:rsidRPr="00547F4D">
                <w:rPr>
                  <w:rFonts w:ascii="Calibri" w:hAnsi="Calibri"/>
                  <w:color w:val="000000"/>
                  <w:sz w:val="16"/>
                  <w:szCs w:val="16"/>
                </w:rPr>
                <w:br/>
              </w:r>
              <w:r w:rsidRPr="0080718B">
                <w:rPr>
                  <w:rFonts w:ascii="Calibri" w:hAnsi="Calibri"/>
                  <w:color w:val="000000"/>
                  <w:sz w:val="16"/>
                  <w:szCs w:val="16"/>
                </w:rPr>
                <w:t>- CLI mitigation based on advanced IRC, coordinated beamforming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C2E" w:rsidRPr="0080718B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49" w:author="Sorour Falahati" w:date="2017-02-23T14:35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1950" w:author="Sorour Falahati" w:date="2017-02-23T14:35:00Z">
              <w:r w:rsidRPr="0080718B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1:1</w:t>
              </w:r>
              <w:r w:rsidRPr="0080718B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br/>
                <w:t>2:1</w:t>
              </w:r>
              <w:r w:rsidRPr="0080718B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br/>
                <w:t>4:1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3C2E" w:rsidRPr="0080718B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51" w:author="Sorour Falahati" w:date="2017-02-23T14:35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1952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Y</w:t>
              </w:r>
              <w:r w:rsidRPr="00547F4D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es</w:t>
              </w:r>
            </w:ins>
          </w:p>
          <w:p w:rsidR="00393C2E" w:rsidRPr="0080718B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53" w:author="Sorour Falahati" w:date="2017-02-23T14:35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  <w:p w:rsidR="00393C2E" w:rsidRPr="0080718B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54" w:author="Sorour Falahati" w:date="2017-02-23T14:35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1955" w:author="Sorour Falahati" w:date="2017-02-23T14:35:00Z">
              <w:r w:rsidRPr="00547F4D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Yes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3C2E" w:rsidRPr="0080718B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56" w:author="Sorour Falahati" w:date="2017-02-23T14:35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1957" w:author="Sorour Falahati" w:date="2017-02-23T14:35:00Z">
              <w:r w:rsidRPr="00547F4D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Yes</w:t>
              </w:r>
            </w:ins>
          </w:p>
          <w:p w:rsidR="00393C2E" w:rsidRPr="0080718B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58" w:author="Sorour Falahati" w:date="2017-02-23T14:35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  <w:p w:rsidR="00393C2E" w:rsidRPr="0080718B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59" w:author="Sorour Falahati" w:date="2017-02-23T14:35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1960" w:author="Sorour Falahati" w:date="2017-02-23T14:35:00Z">
              <w:r w:rsidRPr="00547F4D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Yes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C2E" w:rsidRPr="0080718B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61" w:author="Sorour Falahati" w:date="2017-02-23T14:35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1962" w:author="Sorour Falahati" w:date="2017-02-23T14:35:00Z">
              <w:r w:rsidRPr="00547F4D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0.97</w:t>
              </w:r>
            </w:ins>
          </w:p>
          <w:p w:rsidR="00393C2E" w:rsidRPr="0080718B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63" w:author="Sorour Falahati" w:date="2017-02-23T14:35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  <w:p w:rsidR="00393C2E" w:rsidRPr="0080718B" w:rsidDel="00547F4D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64" w:author="Sorour Falahati" w:date="2017-02-23T14:35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1965" w:author="Sorour Falahati" w:date="2017-02-23T14:35:00Z">
              <w:r w:rsidRPr="00547F4D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0.99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3C2E" w:rsidRPr="0080718B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66" w:author="Sorour Falahati" w:date="2017-02-23T14:35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  <w:p w:rsidR="00393C2E" w:rsidRPr="0080718B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67" w:author="Sorour Falahati" w:date="2017-02-23T14:35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1968" w:author="Sorour Falahati" w:date="2017-02-23T14:35:00Z">
              <w:r w:rsidRPr="00547F4D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Yes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3C2E" w:rsidRPr="0080718B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69" w:author="Sorour Falahati" w:date="2017-02-23T14:35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  <w:p w:rsidR="00393C2E" w:rsidRPr="0080718B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70" w:author="Sorour Falahati" w:date="2017-02-23T14:35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1971" w:author="Sorour Falahati" w:date="2017-02-23T14:35:00Z">
              <w:r w:rsidRPr="00547F4D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Yes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3C2E" w:rsidRPr="0080718B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72" w:author="Sorour Falahati" w:date="2017-02-23T14:35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  <w:p w:rsidR="00393C2E" w:rsidRPr="0080718B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73" w:author="Sorour Falahati" w:date="2017-02-23T14:35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1974" w:author="Sorour Falahati" w:date="2017-02-23T14:35:00Z">
              <w:r w:rsidRPr="0080718B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0.99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3C2E" w:rsidRPr="0080718B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75" w:author="Sorour Falahati" w:date="2017-02-23T14:35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3C2E" w:rsidRPr="0080718B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76" w:author="Sorour Falahati" w:date="2017-02-23T14:35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3C2E" w:rsidRPr="0080718B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77" w:author="Sorour Falahati" w:date="2017-02-23T14:35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</w:p>
        </w:tc>
      </w:tr>
      <w:tr w:rsidR="00393C2E" w:rsidRPr="00C06B96" w:rsidTr="00F45F0D">
        <w:trPr>
          <w:trHeight w:val="292"/>
          <w:ins w:id="1978" w:author="Sorour Falahati" w:date="2017-02-23T14:35:00Z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3C2E" w:rsidRPr="0080718B" w:rsidRDefault="00393C2E" w:rsidP="00F45F0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979" w:author="Sorour Falahati" w:date="2017-02-23T14:35:00Z"/>
                <w:rFonts w:ascii="Calibri" w:hAnsi="Calibri"/>
                <w:color w:val="000000"/>
                <w:sz w:val="18"/>
                <w:lang w:eastAsia="sv-SE"/>
              </w:rPr>
            </w:pPr>
            <w:ins w:id="1980" w:author="Sorour Falahati" w:date="2017-02-23T14:35:00Z">
              <w:r>
                <w:rPr>
                  <w:rFonts w:ascii="Calibri" w:hAnsi="Calibri"/>
                  <w:color w:val="000000"/>
                  <w:sz w:val="18"/>
                  <w:lang w:eastAsia="sv-SE"/>
                </w:rPr>
                <w:t>Source 6</w:t>
              </w:r>
            </w:ins>
          </w:p>
          <w:p w:rsidR="00393C2E" w:rsidRPr="0080718B" w:rsidRDefault="00393C2E" w:rsidP="00F45F0D">
            <w:pPr>
              <w:spacing w:after="0"/>
              <w:jc w:val="left"/>
              <w:rPr>
                <w:ins w:id="1981" w:author="Sorour Falahati" w:date="2017-02-23T14:35:00Z"/>
                <w:rFonts w:ascii="Calibri" w:hAnsi="Calibri"/>
                <w:color w:val="000000"/>
                <w:sz w:val="18"/>
                <w:lang w:eastAsia="sv-S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3C2E" w:rsidRPr="0080718B" w:rsidRDefault="00393C2E" w:rsidP="00F45F0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982" w:author="Sorour Falahati" w:date="2017-02-23T14:35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1983" w:author="Sorour Falahati" w:date="2017-02-23T14:35:00Z">
              <w:r w:rsidRPr="0080718B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Comparison A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84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985" w:author="Sorour Falahati" w:date="2017-02-23T14:35:00Z">
              <w:r w:rsidRPr="0080718B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2:</w:t>
              </w:r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1</w:t>
              </w:r>
            </w:ins>
          </w:p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86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987" w:author="Sorour Falahati" w:date="2017-02-23T14:35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4:1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88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989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No</w:t>
              </w:r>
            </w:ins>
          </w:p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90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991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92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993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</w:ins>
          </w:p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94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995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96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997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0.98</w:t>
              </w:r>
            </w:ins>
          </w:p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98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1999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0.99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00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001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No</w:t>
              </w:r>
            </w:ins>
          </w:p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02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003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No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04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005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No</w:t>
              </w:r>
            </w:ins>
          </w:p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06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007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No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08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009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0.79</w:t>
              </w:r>
            </w:ins>
          </w:p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10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011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0.92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12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013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No</w:t>
              </w:r>
            </w:ins>
          </w:p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14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015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No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16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017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No</w:t>
              </w:r>
            </w:ins>
          </w:p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18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019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No</w:t>
              </w:r>
            </w:ins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20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021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0.70</w:t>
              </w:r>
            </w:ins>
          </w:p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22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023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0.86</w:t>
              </w:r>
            </w:ins>
          </w:p>
        </w:tc>
      </w:tr>
      <w:tr w:rsidR="00393C2E" w:rsidRPr="00C06B96" w:rsidTr="00F45F0D">
        <w:trPr>
          <w:trHeight w:val="572"/>
          <w:ins w:id="2024" w:author="Sorour Falahati" w:date="2017-02-23T14:35:00Z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3C2E" w:rsidRPr="003170DA" w:rsidRDefault="00393C2E" w:rsidP="00F45F0D">
            <w:pPr>
              <w:spacing w:after="0"/>
              <w:jc w:val="left"/>
              <w:rPr>
                <w:ins w:id="2025" w:author="Sorour Falahati" w:date="2017-02-23T14:35:00Z"/>
                <w:rFonts w:ascii="Calibri" w:hAnsi="Calibri"/>
                <w:color w:val="000000"/>
                <w:sz w:val="18"/>
                <w:lang w:val="sv-SE" w:eastAsia="sv-S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2026" w:author="Sorour Falahati" w:date="2017-02-23T14:35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2027" w:author="Sorour Falahati" w:date="2017-02-23T14:35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Comparison B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br/>
              </w:r>
              <w:r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- CLI mitigation based on OTA interference measurements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28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029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2:1</w:t>
              </w:r>
            </w:ins>
          </w:p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30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031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4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:1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32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033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</w:ins>
          </w:p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34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035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36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037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</w:ins>
          </w:p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38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039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40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041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0.99</w:t>
              </w:r>
            </w:ins>
          </w:p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42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043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0.99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44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045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</w:ins>
          </w:p>
          <w:p w:rsidR="00393C2E" w:rsidRPr="003170DA" w:rsidRDefault="00F4581F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46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047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No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48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049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</w:ins>
          </w:p>
          <w:p w:rsidR="00393C2E" w:rsidRPr="003170DA" w:rsidRDefault="00F4581F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50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051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52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053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0.99</w:t>
              </w:r>
            </w:ins>
          </w:p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54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055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0.99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56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057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Mix(DL+)</w:t>
              </w:r>
            </w:ins>
          </w:p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58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059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60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061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Mix(DL+)</w:t>
              </w:r>
            </w:ins>
          </w:p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62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063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</w:ins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64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065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0.88</w:t>
              </w:r>
            </w:ins>
          </w:p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66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067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0.96</w:t>
              </w:r>
            </w:ins>
          </w:p>
        </w:tc>
      </w:tr>
      <w:tr w:rsidR="00393C2E" w:rsidRPr="00C06B96" w:rsidTr="00F45F0D">
        <w:trPr>
          <w:trHeight w:val="584"/>
          <w:ins w:id="2068" w:author="Sorour Falahati" w:date="2017-02-23T14:35:00Z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C2E" w:rsidRPr="003170DA" w:rsidRDefault="00393C2E" w:rsidP="00F45F0D">
            <w:pPr>
              <w:spacing w:after="0"/>
              <w:jc w:val="left"/>
              <w:rPr>
                <w:ins w:id="2069" w:author="Sorour Falahati" w:date="2017-02-23T14:35:00Z"/>
                <w:rFonts w:ascii="Calibri" w:hAnsi="Calibri"/>
                <w:color w:val="000000"/>
                <w:sz w:val="18"/>
                <w:lang w:val="sv-SE" w:eastAsia="sv-S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2070" w:author="Sorour Falahati" w:date="2017-02-23T14:35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2071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Comparison C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br/>
              </w:r>
              <w:r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- CLI mitigation based on OTA interference measurements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72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073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2:1</w:t>
              </w:r>
            </w:ins>
          </w:p>
          <w:p w:rsidR="00393C2E" w:rsidRPr="00A21B57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74" w:author="Sorour Falahati" w:date="2017-02-23T14:35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2075" w:author="Sorour Falahati" w:date="2017-02-23T14:35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4:1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76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077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</w:ins>
          </w:p>
          <w:p w:rsidR="00393C2E" w:rsidRPr="00A21B57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78" w:author="Sorour Falahati" w:date="2017-02-23T14:35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2079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80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081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</w:ins>
          </w:p>
          <w:p w:rsidR="00393C2E" w:rsidRPr="00A21B57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82" w:author="Sorour Falahati" w:date="2017-02-23T14:35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2083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84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085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0.99</w:t>
              </w:r>
            </w:ins>
          </w:p>
          <w:p w:rsidR="00393C2E" w:rsidRPr="00A21B57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86" w:author="Sorour Falahati" w:date="2017-02-23T14:35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2087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0.99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88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089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</w:ins>
          </w:p>
          <w:p w:rsidR="00393C2E" w:rsidRPr="00A21B57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90" w:author="Sorour Falahati" w:date="2017-02-23T14:35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2091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92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093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</w:ins>
          </w:p>
          <w:p w:rsidR="00393C2E" w:rsidRPr="00A21B57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94" w:author="Sorour Falahati" w:date="2017-02-23T14:35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2095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96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097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0.99</w:t>
              </w:r>
            </w:ins>
          </w:p>
          <w:p w:rsidR="00393C2E" w:rsidRPr="00A21B57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98" w:author="Sorour Falahati" w:date="2017-02-23T14:35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2099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0.99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00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101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</w:ins>
          </w:p>
          <w:p w:rsidR="00393C2E" w:rsidRPr="00A21B57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02" w:author="Sorour Falahati" w:date="2017-02-23T14:35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2103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04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105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</w:ins>
          </w:p>
          <w:p w:rsidR="00393C2E" w:rsidRPr="00A21B57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06" w:author="Sorour Falahati" w:date="2017-02-23T14:35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2107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</w:ins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08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109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0.88</w:t>
              </w:r>
            </w:ins>
          </w:p>
          <w:p w:rsidR="00393C2E" w:rsidRPr="00A21B57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10" w:author="Sorour Falahati" w:date="2017-02-23T14:35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2111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0.96</w:t>
              </w:r>
            </w:ins>
          </w:p>
        </w:tc>
      </w:tr>
      <w:tr w:rsidR="00393C2E" w:rsidRPr="00C06B96" w:rsidTr="00F45F0D">
        <w:trPr>
          <w:trHeight w:val="558"/>
          <w:ins w:id="2112" w:author="Sorour Falahati" w:date="2017-02-23T14:35:00Z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3C2E" w:rsidRPr="00FF2C19" w:rsidRDefault="00393C2E" w:rsidP="00F45F0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2113" w:author="Sorour Falahati" w:date="2017-02-23T14:35:00Z"/>
                <w:rFonts w:ascii="Calibri" w:hAnsi="Calibri"/>
                <w:color w:val="000000"/>
                <w:sz w:val="18"/>
                <w:lang w:val="sv-SE" w:eastAsia="sv-SE"/>
              </w:rPr>
            </w:pPr>
            <w:ins w:id="2114" w:author="Sorour Falahati" w:date="2017-02-23T14:35:00Z">
              <w:r w:rsidRPr="00FF2C19">
                <w:rPr>
                  <w:rFonts w:ascii="Calibri" w:hAnsi="Calibri"/>
                  <w:color w:val="000000"/>
                  <w:sz w:val="18"/>
                  <w:lang w:eastAsia="sv-SE"/>
                </w:rPr>
                <w:t>Source 8</w:t>
              </w:r>
            </w:ins>
          </w:p>
          <w:p w:rsidR="00393C2E" w:rsidRPr="00FF2C19" w:rsidRDefault="00393C2E" w:rsidP="00F45F0D">
            <w:pPr>
              <w:spacing w:after="0"/>
              <w:jc w:val="left"/>
              <w:rPr>
                <w:ins w:id="2115" w:author="Sorour Falahati" w:date="2017-02-23T14:35:00Z"/>
                <w:rFonts w:ascii="Calibri" w:hAnsi="Calibri"/>
                <w:color w:val="000000"/>
                <w:sz w:val="18"/>
                <w:lang w:val="sv-SE" w:eastAsia="sv-S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3C2E" w:rsidRPr="00FF2C19" w:rsidRDefault="00393C2E" w:rsidP="00F45F0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2116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117" w:author="Sorour Falahati" w:date="2017-02-23T14:35:00Z">
              <w:r w:rsidRPr="00FF2C19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Comparison A (Macro layer)</w:t>
              </w:r>
            </w:ins>
          </w:p>
          <w:p w:rsidR="00393C2E" w:rsidRPr="00FF2C19" w:rsidRDefault="00393C2E" w:rsidP="00F45F0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2118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19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120" w:author="Sorour Falahati" w:date="2017-02-23T14:35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1:1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br/>
                <w:t>4:1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21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122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Mix(DL+)</w:t>
              </w:r>
            </w:ins>
          </w:p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23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124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Mix(DL+)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25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126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</w:ins>
          </w:p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27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128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29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130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0.99</w:t>
              </w:r>
            </w:ins>
          </w:p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31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132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0.99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33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134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No</w:t>
              </w:r>
            </w:ins>
          </w:p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35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136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No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37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138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No</w:t>
              </w:r>
            </w:ins>
          </w:p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39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140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No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41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142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0.99</w:t>
              </w:r>
            </w:ins>
          </w:p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43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144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0.99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45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146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No</w:t>
              </w:r>
            </w:ins>
          </w:p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47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148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No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49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150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No</w:t>
              </w:r>
            </w:ins>
          </w:p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51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152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Mix(UL+)</w:t>
              </w:r>
            </w:ins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53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154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0.96</w:t>
              </w:r>
            </w:ins>
          </w:p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55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156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0.89</w:t>
              </w:r>
            </w:ins>
          </w:p>
        </w:tc>
      </w:tr>
      <w:tr w:rsidR="00393C2E" w:rsidRPr="00C06B96" w:rsidTr="00F45F0D">
        <w:trPr>
          <w:trHeight w:val="842"/>
          <w:ins w:id="2157" w:author="Sorour Falahati" w:date="2017-02-23T14:35:00Z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3C2E" w:rsidRPr="00FF2C19" w:rsidRDefault="00393C2E" w:rsidP="00F45F0D">
            <w:pPr>
              <w:spacing w:after="0"/>
              <w:jc w:val="left"/>
              <w:rPr>
                <w:ins w:id="2158" w:author="Sorour Falahati" w:date="2017-02-23T14:35:00Z"/>
                <w:rFonts w:ascii="Calibri" w:hAnsi="Calibri"/>
                <w:color w:val="000000"/>
                <w:lang w:val="sv-SE" w:eastAsia="sv-S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3C2E" w:rsidRPr="00FF2C19" w:rsidRDefault="00393C2E" w:rsidP="00F45F0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2159" w:author="Sorour Falahati" w:date="2017-02-23T14:35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2160" w:author="Sorour Falahati" w:date="2017-02-23T14:35:00Z">
              <w:r w:rsidRPr="00FF2C19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Comparison B (Macro layer)</w:t>
              </w:r>
              <w:r w:rsidRPr="00FF2C19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br/>
                <w:t>- CLI mitigation based on Distributed Hybrid TDD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61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162" w:author="Sorour Falahati" w:date="2017-02-23T14:35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1:1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br/>
                <w:t>4:1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63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164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</w:ins>
          </w:p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65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166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67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168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</w:ins>
          </w:p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69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170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71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172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1.00</w:t>
              </w:r>
            </w:ins>
          </w:p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73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174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1.00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75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176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Mix(DL+)</w:t>
              </w:r>
            </w:ins>
          </w:p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77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178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Mix(UL+)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79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180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</w:ins>
          </w:p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81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182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Mix(UL+)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83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184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1.00</w:t>
              </w:r>
            </w:ins>
          </w:p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85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186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0.99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87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188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</w:ins>
          </w:p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89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190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91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192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Mix(DL+)</w:t>
              </w:r>
            </w:ins>
          </w:p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93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194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</w:ins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95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196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0.96</w:t>
              </w:r>
            </w:ins>
          </w:p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97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198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0.93</w:t>
              </w:r>
            </w:ins>
          </w:p>
        </w:tc>
      </w:tr>
      <w:tr w:rsidR="00393C2E" w:rsidRPr="00C06B96" w:rsidTr="00F45F0D">
        <w:trPr>
          <w:trHeight w:val="842"/>
          <w:ins w:id="2199" w:author="Sorour Falahati" w:date="2017-02-23T14:35:00Z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3C2E" w:rsidRPr="00FF2C19" w:rsidRDefault="00393C2E" w:rsidP="00F45F0D">
            <w:pPr>
              <w:spacing w:after="0"/>
              <w:jc w:val="left"/>
              <w:rPr>
                <w:ins w:id="2200" w:author="Sorour Falahati" w:date="2017-02-23T14:35:00Z"/>
                <w:rFonts w:ascii="Calibri" w:hAnsi="Calibri"/>
                <w:color w:val="000000"/>
                <w:lang w:val="sv-SE" w:eastAsia="sv-S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C2E" w:rsidRPr="00FF2C19" w:rsidRDefault="00393C2E" w:rsidP="00F45F0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2201" w:author="Sorour Falahati" w:date="2017-02-23T14:35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2202" w:author="Sorour Falahati" w:date="2017-02-23T14:35:00Z">
              <w:r w:rsidRPr="00FF2C19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Comparison C (Macro layer)</w:t>
              </w:r>
              <w:r w:rsidRPr="00FF2C19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br/>
                <w:t>- CLI mitigation based on Distributed Hybrid TDD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C2E" w:rsidRPr="00FF2C19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03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204" w:author="Sorour Falahati" w:date="2017-02-23T14:35:00Z">
              <w:r w:rsidRPr="00FF2C19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1:1</w:t>
              </w:r>
              <w:r w:rsidRPr="00FF2C19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br/>
                <w:t>4:1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C2E" w:rsidRPr="00FF2C19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05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206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Mix(UL+)</w:t>
              </w:r>
            </w:ins>
          </w:p>
          <w:p w:rsidR="00393C2E" w:rsidRPr="00FF2C19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07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208" w:author="Sorour Falahati" w:date="2017-02-23T14:35:00Z">
              <w:r w:rsidRPr="00FF2C19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C2E" w:rsidRPr="00FF2C19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09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210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Mix(UL+)</w:t>
              </w:r>
            </w:ins>
          </w:p>
          <w:p w:rsidR="00393C2E" w:rsidRPr="00FF2C19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11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212" w:author="Sorour Falahati" w:date="2017-02-23T14:35:00Z">
              <w:r w:rsidRPr="00FF2C19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C2E" w:rsidRPr="00FF2C19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13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214" w:author="Sorour Falahati" w:date="2017-02-23T14:35:00Z">
              <w:r w:rsidRPr="00FF2C19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1.00</w:t>
              </w:r>
            </w:ins>
          </w:p>
          <w:p w:rsidR="00393C2E" w:rsidRPr="00FF2C19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15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216" w:author="Sorour Falahati" w:date="2017-02-23T14:35:00Z">
              <w:r w:rsidRPr="00FF2C19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1.00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C2E" w:rsidRPr="00FF2C19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17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218" w:author="Sorour Falahati" w:date="2017-02-23T14:35:00Z">
              <w:r w:rsidRPr="00FF2C19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</w:ins>
          </w:p>
          <w:p w:rsidR="00393C2E" w:rsidRPr="00FF2C19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19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220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Mix(DL+)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C2E" w:rsidRPr="00FF2C19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21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222" w:author="Sorour Falahati" w:date="2017-02-23T14:35:00Z">
              <w:r w:rsidRPr="00FF2C19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</w:ins>
          </w:p>
          <w:p w:rsidR="00393C2E" w:rsidRPr="00FF2C19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23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224" w:author="Sorour Falahati" w:date="2017-02-23T14:35:00Z">
              <w:r w:rsidRPr="00FF2C19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C2E" w:rsidRPr="00FF2C19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25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226" w:author="Sorour Falahati" w:date="2017-02-23T14:35:00Z">
              <w:r w:rsidRPr="00FF2C19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1.00</w:t>
              </w:r>
            </w:ins>
          </w:p>
          <w:p w:rsidR="00393C2E" w:rsidRPr="00FF2C19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27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228" w:author="Sorour Falahati" w:date="2017-02-23T14:35:00Z">
              <w:r w:rsidRPr="00FF2C19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0.99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C2E" w:rsidRPr="00FF2C19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29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230" w:author="Sorour Falahati" w:date="2017-02-23T14:35:00Z">
              <w:r w:rsidRPr="00FF2C19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</w:ins>
          </w:p>
          <w:p w:rsidR="00393C2E" w:rsidRPr="00FF2C19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31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232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Mix(DL+)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C2E" w:rsidRPr="00FF2C19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33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234" w:author="Sorour Falahati" w:date="2017-02-23T14:35:00Z">
              <w:r w:rsidRPr="00FF2C19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</w:ins>
          </w:p>
          <w:p w:rsidR="00393C2E" w:rsidRPr="00FF2C19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35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236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Mix(DL+)</w:t>
              </w:r>
            </w:ins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C2E" w:rsidRPr="00FF2C19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37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238" w:author="Sorour Falahati" w:date="2017-02-23T14:35:00Z">
              <w:r w:rsidRPr="00FF2C19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0.96</w:t>
              </w:r>
            </w:ins>
          </w:p>
          <w:p w:rsidR="00393C2E" w:rsidRPr="00FF2C19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39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240" w:author="Sorour Falahati" w:date="2017-02-23T14:35:00Z">
              <w:r w:rsidRPr="00FF2C19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0.93</w:t>
              </w:r>
            </w:ins>
          </w:p>
        </w:tc>
      </w:tr>
      <w:tr w:rsidR="00393C2E" w:rsidRPr="00C06B96" w:rsidTr="00F45F0D">
        <w:trPr>
          <w:trHeight w:val="631"/>
          <w:ins w:id="2241" w:author="Sorour Falahati" w:date="2017-02-23T14:35:00Z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3C2E" w:rsidRPr="00FF2C19" w:rsidRDefault="00393C2E" w:rsidP="00F45F0D">
            <w:pPr>
              <w:spacing w:after="0"/>
              <w:jc w:val="left"/>
              <w:rPr>
                <w:ins w:id="2242" w:author="Sorour Falahati" w:date="2017-02-23T14:35:00Z"/>
                <w:rFonts w:ascii="Calibri" w:hAnsi="Calibri"/>
                <w:color w:val="000000"/>
                <w:lang w:val="sv-SE" w:eastAsia="sv-S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3C2E" w:rsidRPr="00FF2C19" w:rsidRDefault="00393C2E" w:rsidP="00F45F0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2243" w:author="Sorour Falahati" w:date="2017-02-23T14:35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2244" w:author="Sorour Falahati" w:date="2017-02-23T14:35:00Z">
              <w:r w:rsidRPr="00FF2C19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Comparison A (Micro layer)</w:t>
              </w:r>
              <w:r w:rsidRPr="00FF2C19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br/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45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246" w:author="Sorour Falahati" w:date="2017-02-23T14:35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1:1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br/>
                <w:t>4:1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47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248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</w:ins>
          </w:p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49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250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51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252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</w:ins>
          </w:p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53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254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55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256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0.99</w:t>
              </w:r>
            </w:ins>
          </w:p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57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258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0.99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59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260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No</w:t>
              </w:r>
            </w:ins>
          </w:p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61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262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63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264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Mix(DL+)</w:t>
              </w:r>
            </w:ins>
          </w:p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65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266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Mix(UL+)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67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268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0.95</w:t>
              </w:r>
            </w:ins>
          </w:p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69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270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0.93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71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272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Mix(DL+)</w:t>
              </w:r>
            </w:ins>
          </w:p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73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274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No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75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276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Mix(DL+)</w:t>
              </w:r>
            </w:ins>
          </w:p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77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278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No</w:t>
              </w:r>
            </w:ins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79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280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0.60</w:t>
              </w:r>
            </w:ins>
          </w:p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81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282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0.60</w:t>
              </w:r>
            </w:ins>
          </w:p>
        </w:tc>
      </w:tr>
      <w:tr w:rsidR="00393C2E" w:rsidRPr="00C06B96" w:rsidTr="00F45F0D">
        <w:trPr>
          <w:trHeight w:val="631"/>
          <w:ins w:id="2283" w:author="Sorour Falahati" w:date="2017-02-23T14:35:00Z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3C2E" w:rsidRPr="00FF2C19" w:rsidRDefault="00393C2E" w:rsidP="00F45F0D">
            <w:pPr>
              <w:spacing w:after="0"/>
              <w:jc w:val="left"/>
              <w:rPr>
                <w:ins w:id="2284" w:author="Sorour Falahati" w:date="2017-02-23T14:35:00Z"/>
                <w:rFonts w:ascii="Calibri" w:hAnsi="Calibri"/>
                <w:color w:val="000000"/>
                <w:lang w:val="sv-SE" w:eastAsia="sv-S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C2E" w:rsidRPr="00FF2C19" w:rsidRDefault="00393C2E" w:rsidP="00F45F0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2285" w:author="Sorour Falahati" w:date="2017-02-23T14:35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2286" w:author="Sorour Falahati" w:date="2017-02-23T14:35:00Z">
              <w:r w:rsidRPr="00FF2C19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Comparison B, C (Micro layer)</w:t>
              </w:r>
              <w:r w:rsidRPr="00FF2C19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br/>
                <w:t>- CLI mitigation based on Distributed Hybrid TDD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87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288" w:author="Sorour Falahati" w:date="2017-02-23T14:35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1:1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br/>
                <w:t>4:1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89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290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</w:ins>
          </w:p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91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292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93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294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</w:ins>
          </w:p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95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296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97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298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0.99</w:t>
              </w:r>
            </w:ins>
          </w:p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99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300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0.99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01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302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</w:ins>
          </w:p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03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304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05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306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</w:ins>
          </w:p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07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308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09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310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0.96</w:t>
              </w:r>
            </w:ins>
          </w:p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11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312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0.94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13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314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</w:ins>
          </w:p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15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316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17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318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</w:ins>
          </w:p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19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320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</w:ins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21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322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0.60</w:t>
              </w:r>
            </w:ins>
          </w:p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23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324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0.58</w:t>
              </w:r>
            </w:ins>
          </w:p>
        </w:tc>
      </w:tr>
      <w:tr w:rsidR="00393C2E" w:rsidRPr="00C06B96" w:rsidTr="00F45F0D">
        <w:trPr>
          <w:trHeight w:val="563"/>
          <w:ins w:id="2325" w:author="Sorour Falahati" w:date="2017-02-23T14:35:00Z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2326" w:author="Sorour Falahati" w:date="2017-02-23T14:35:00Z"/>
                <w:rFonts w:ascii="Calibri" w:hAnsi="Calibri"/>
                <w:color w:val="000000"/>
                <w:lang w:val="sv-SE" w:eastAsia="sv-S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2327" w:author="Sorour Falahati" w:date="2017-02-23T14:35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2328" w:author="Sorour Falahati" w:date="2017-02-23T14:35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Comparis</w:t>
              </w:r>
              <w:r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on B (Micro layer)</w:t>
              </w:r>
              <w:r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br/>
                <w:t>- CLI mitigation based on D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L LBT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29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330" w:author="Sorour Falahati" w:date="2017-02-23T14:35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1:1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br/>
                <w:t>4:1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31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332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</w:ins>
          </w:p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33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334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Mix(UL+)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35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336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</w:ins>
          </w:p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37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338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39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340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0.99</w:t>
              </w:r>
            </w:ins>
          </w:p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41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342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0.99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43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344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No</w:t>
              </w:r>
            </w:ins>
          </w:p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45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346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Mix(UL+)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47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348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Mix(DL+)</w:t>
              </w:r>
            </w:ins>
          </w:p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49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350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Mix(UL+)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51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352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0.95</w:t>
              </w:r>
            </w:ins>
          </w:p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53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354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0.90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55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356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No</w:t>
              </w:r>
            </w:ins>
          </w:p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57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358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Mix(UL+)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59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360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No</w:t>
              </w:r>
            </w:ins>
          </w:p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61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362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No</w:t>
              </w:r>
            </w:ins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63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364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0.52</w:t>
              </w:r>
            </w:ins>
          </w:p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65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366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0.52</w:t>
              </w:r>
            </w:ins>
          </w:p>
        </w:tc>
      </w:tr>
      <w:tr w:rsidR="00393C2E" w:rsidRPr="00C06B96" w:rsidTr="00F45F0D">
        <w:trPr>
          <w:trHeight w:val="563"/>
          <w:ins w:id="2367" w:author="Sorour Falahati" w:date="2017-02-23T14:35:00Z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2368" w:author="Sorour Falahati" w:date="2017-02-23T14:35:00Z"/>
                <w:rFonts w:ascii="Calibri" w:hAnsi="Calibri"/>
                <w:color w:val="000000"/>
                <w:lang w:val="sv-SE" w:eastAsia="sv-S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2369" w:author="Sorour Falahati" w:date="2017-02-23T14:35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2370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Comparison C (Micro layer)</w:t>
              </w:r>
              <w:r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br/>
                <w:t>- CLI mitigation based on D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L LBT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71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372" w:author="Sorour Falahati" w:date="2017-02-23T14:35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1:1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br/>
                <w:t>4:1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73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374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No</w:t>
              </w:r>
            </w:ins>
          </w:p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75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376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No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77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378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No</w:t>
              </w:r>
            </w:ins>
          </w:p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79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380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No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81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382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0.99</w:t>
              </w:r>
            </w:ins>
          </w:p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83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384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0.99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85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386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Mix(UL+)</w:t>
              </w:r>
            </w:ins>
          </w:p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87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388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No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89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390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No</w:t>
              </w:r>
            </w:ins>
          </w:p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91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392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No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93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394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0.95</w:t>
              </w:r>
            </w:ins>
          </w:p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95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396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0.90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97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398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No</w:t>
              </w:r>
            </w:ins>
          </w:p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99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400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Mix(UL+)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01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402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No</w:t>
              </w:r>
            </w:ins>
          </w:p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03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404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No</w:t>
              </w:r>
            </w:ins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05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406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0.52</w:t>
              </w:r>
            </w:ins>
          </w:p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07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408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0.52</w:t>
              </w:r>
            </w:ins>
          </w:p>
        </w:tc>
      </w:tr>
      <w:tr w:rsidR="00393C2E" w:rsidRPr="00C06B96" w:rsidTr="00F45F0D">
        <w:trPr>
          <w:trHeight w:val="535"/>
          <w:ins w:id="2409" w:author="Sorour Falahati" w:date="2017-02-23T14:35:00Z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2410" w:author="Sorour Falahati" w:date="2017-02-23T14:35:00Z"/>
                <w:rFonts w:ascii="Calibri" w:hAnsi="Calibri"/>
                <w:color w:val="000000"/>
                <w:lang w:val="sv-SE" w:eastAsia="sv-S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2411" w:author="Sorour Falahati" w:date="2017-02-23T14:35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2412" w:author="Sorour Falahati" w:date="2017-02-23T14:35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Comparis</w:t>
              </w:r>
              <w:r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on B (Micro layer)</w:t>
              </w:r>
              <w:r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br/>
                <w:t>- CLI mitigation based on U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L LBT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13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414" w:author="Sorour Falahati" w:date="2017-02-23T14:35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1:1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br/>
                <w:t>4:1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15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416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Mix(DL+)</w:t>
              </w:r>
            </w:ins>
          </w:p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17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418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19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420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</w:ins>
          </w:p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21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422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23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424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0.99</w:t>
              </w:r>
            </w:ins>
          </w:p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25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426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0.99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27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428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No</w:t>
              </w:r>
            </w:ins>
          </w:p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29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430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Mix(DL+)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31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432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Mix(DL+)</w:t>
              </w:r>
            </w:ins>
          </w:p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33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434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Yes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35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436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0.93</w:t>
              </w:r>
            </w:ins>
          </w:p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37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438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0.92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39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440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No</w:t>
              </w:r>
            </w:ins>
          </w:p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41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442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No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43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444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Mix(DL+)</w:t>
              </w:r>
            </w:ins>
          </w:p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45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446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No</w:t>
              </w:r>
            </w:ins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47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448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0.57</w:t>
              </w:r>
            </w:ins>
          </w:p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49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450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0.55</w:t>
              </w:r>
            </w:ins>
          </w:p>
        </w:tc>
      </w:tr>
      <w:tr w:rsidR="00393C2E" w:rsidRPr="00C06B96" w:rsidTr="00F45F0D">
        <w:trPr>
          <w:trHeight w:val="563"/>
          <w:ins w:id="2451" w:author="Sorour Falahati" w:date="2017-02-23T14:35:00Z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2452" w:author="Sorour Falahati" w:date="2017-02-23T14:35:00Z"/>
                <w:rFonts w:ascii="Calibri" w:hAnsi="Calibri"/>
                <w:color w:val="000000"/>
                <w:lang w:val="sv-SE" w:eastAsia="sv-S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2453" w:author="Sorour Falahati" w:date="2017-02-23T14:35:00Z"/>
                <w:rFonts w:ascii="Calibri" w:hAnsi="Calibri"/>
                <w:color w:val="000000"/>
                <w:sz w:val="16"/>
                <w:szCs w:val="16"/>
                <w:lang w:eastAsia="sv-SE"/>
              </w:rPr>
            </w:pPr>
            <w:ins w:id="2454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Comparison C (Micro layer)</w:t>
              </w:r>
              <w:r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br/>
                <w:t>- CLI mitigation based on U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eastAsia="sv-SE"/>
                </w:rPr>
                <w:t>L LBT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55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456" w:author="Sorour Falahati" w:date="2017-02-23T14:35:00Z"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1:1</w:t>
              </w:r>
              <w:r w:rsidRPr="003170DA"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br/>
                <w:t>4:1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57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458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Mix(DL+)</w:t>
              </w:r>
            </w:ins>
          </w:p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59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460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No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61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462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No</w:t>
              </w:r>
            </w:ins>
          </w:p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63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464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No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65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466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0.99</w:t>
              </w:r>
            </w:ins>
          </w:p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67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468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0.99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69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470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No</w:t>
              </w:r>
            </w:ins>
          </w:p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71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472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No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73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474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No</w:t>
              </w:r>
            </w:ins>
          </w:p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75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476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No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77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478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0.93</w:t>
              </w:r>
            </w:ins>
          </w:p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79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480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0.92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81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482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No</w:t>
              </w:r>
            </w:ins>
          </w:p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83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484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No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85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486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No</w:t>
              </w:r>
            </w:ins>
          </w:p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87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488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No</w:t>
              </w:r>
            </w:ins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89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490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0.57</w:t>
              </w:r>
            </w:ins>
          </w:p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91" w:author="Sorour Falahati" w:date="2017-02-23T14:35:00Z"/>
                <w:rFonts w:ascii="Calibri" w:hAnsi="Calibri"/>
                <w:color w:val="000000"/>
                <w:sz w:val="16"/>
                <w:szCs w:val="16"/>
                <w:lang w:val="sv-SE" w:eastAsia="sv-SE"/>
              </w:rPr>
            </w:pPr>
            <w:ins w:id="2492" w:author="Sorour Falahati" w:date="2017-02-23T14:35:00Z">
              <w:r>
                <w:rPr>
                  <w:rFonts w:ascii="Calibri" w:hAnsi="Calibri"/>
                  <w:color w:val="000000"/>
                  <w:sz w:val="16"/>
                  <w:szCs w:val="16"/>
                  <w:lang w:val="sv-SE" w:eastAsia="sv-SE"/>
                </w:rPr>
                <w:t>0.55</w:t>
              </w:r>
            </w:ins>
          </w:p>
        </w:tc>
      </w:tr>
      <w:tr w:rsidR="00393C2E" w:rsidRPr="003170DA" w:rsidTr="00F45F0D">
        <w:trPr>
          <w:trHeight w:val="1837"/>
          <w:ins w:id="2493" w:author="Sorour Falahati" w:date="2017-02-23T14:35:00Z"/>
        </w:trPr>
        <w:tc>
          <w:tcPr>
            <w:tcW w:w="1057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93C2E" w:rsidRPr="00AD0D45" w:rsidRDefault="00393C2E" w:rsidP="00F45F0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2494" w:author="Sorour Falahati" w:date="2017-02-23T14:35:00Z"/>
                <w:rFonts w:ascii="Calibri" w:hAnsi="Calibri"/>
                <w:b/>
                <w:color w:val="000000"/>
                <w:lang w:eastAsia="sv-SE"/>
              </w:rPr>
            </w:pPr>
            <w:ins w:id="2495" w:author="Sorour Falahati" w:date="2017-02-23T14:35:00Z">
              <w:r w:rsidRPr="00AD0D45">
                <w:rPr>
                  <w:rFonts w:ascii="Calibri" w:hAnsi="Calibri"/>
                  <w:b/>
                  <w:color w:val="000000"/>
                  <w:lang w:eastAsia="sv-SE"/>
                </w:rPr>
                <w:t>Notes:</w:t>
              </w:r>
            </w:ins>
          </w:p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2496" w:author="Sorour Falahati" w:date="2017-02-23T14:35:00Z"/>
                <w:rFonts w:ascii="Calibri" w:hAnsi="Calibri"/>
                <w:color w:val="000000"/>
                <w:sz w:val="18"/>
                <w:lang w:eastAsia="sv-SE"/>
              </w:rPr>
            </w:pPr>
            <w:ins w:id="2497" w:author="Sorour Falahati" w:date="2017-02-23T14:35:00Z">
              <w:r w:rsidRPr="00A21B57">
                <w:rPr>
                  <w:rFonts w:ascii="Calibri" w:hAnsi="Calibri"/>
                  <w:b/>
                  <w:color w:val="000000"/>
                  <w:sz w:val="18"/>
                  <w:lang w:eastAsia="sv-SE"/>
                </w:rPr>
                <w:t xml:space="preserve">Comparison A: </w:t>
              </w:r>
              <w:r w:rsidRPr="00A21B57">
                <w:rPr>
                  <w:rFonts w:ascii="Calibri" w:hAnsi="Calibri"/>
                  <w:color w:val="000000"/>
                  <w:sz w:val="18"/>
                  <w:lang w:eastAsia="sv-SE"/>
                </w:rPr>
                <w:t xml:space="preserve">Gain in </w:t>
              </w:r>
              <w:r>
                <w:rPr>
                  <w:rFonts w:ascii="Calibri" w:hAnsi="Calibri"/>
                  <w:color w:val="000000"/>
                  <w:sz w:val="18"/>
                  <w:lang w:eastAsia="sv-SE"/>
                </w:rPr>
                <w:t>UPT</w:t>
              </w:r>
              <w:r w:rsidRPr="00A21B57">
                <w:rPr>
                  <w:rFonts w:ascii="Calibri" w:hAnsi="Calibri"/>
                  <w:color w:val="000000"/>
                  <w:sz w:val="18"/>
                  <w:lang w:eastAsia="sv-SE"/>
                </w:rPr>
                <w:t xml:space="preserve"> by </w:t>
              </w:r>
              <w:r>
                <w:rPr>
                  <w:rFonts w:ascii="Calibri" w:hAnsi="Calibri"/>
                  <w:color w:val="000000"/>
                  <w:sz w:val="18"/>
                  <w:lang w:eastAsia="sv-SE"/>
                </w:rPr>
                <w:t>Duplexing flexibility</w:t>
              </w:r>
              <w:r w:rsidRPr="00A21B57">
                <w:rPr>
                  <w:rFonts w:ascii="Calibri" w:hAnsi="Calibri"/>
                  <w:color w:val="000000"/>
                  <w:sz w:val="18"/>
                  <w:lang w:eastAsia="sv-SE"/>
                </w:rPr>
                <w:t xml:space="preserve"> without CLI mitigation schemes as compared to </w:t>
              </w:r>
              <w:r>
                <w:rPr>
                  <w:rFonts w:ascii="Calibri" w:hAnsi="Calibri"/>
                  <w:color w:val="000000"/>
                  <w:sz w:val="18"/>
                  <w:lang w:eastAsia="sv-SE"/>
                </w:rPr>
                <w:t>Static DL/UL resource partition</w:t>
              </w:r>
              <w:r w:rsidRPr="00A21B57">
                <w:rPr>
                  <w:rFonts w:ascii="Calibri" w:hAnsi="Calibri"/>
                  <w:color w:val="000000"/>
                  <w:sz w:val="18"/>
                  <w:lang w:eastAsia="sv-SE"/>
                </w:rPr>
                <w:br/>
              </w:r>
              <w:r w:rsidRPr="00A21B57">
                <w:rPr>
                  <w:rFonts w:ascii="Calibri" w:hAnsi="Calibri"/>
                  <w:b/>
                  <w:color w:val="000000"/>
                  <w:sz w:val="18"/>
                  <w:lang w:eastAsia="sv-SE"/>
                </w:rPr>
                <w:t>Comparison B:</w:t>
              </w:r>
              <w:r w:rsidRPr="00A21B57">
                <w:rPr>
                  <w:rFonts w:ascii="Calibri" w:hAnsi="Calibri"/>
                  <w:color w:val="000000"/>
                  <w:sz w:val="18"/>
                  <w:lang w:eastAsia="sv-SE"/>
                </w:rPr>
                <w:t xml:space="preserve"> Gain in </w:t>
              </w:r>
              <w:r>
                <w:rPr>
                  <w:rFonts w:ascii="Calibri" w:hAnsi="Calibri"/>
                  <w:color w:val="000000"/>
                  <w:sz w:val="18"/>
                  <w:lang w:eastAsia="sv-SE"/>
                </w:rPr>
                <w:t>UPT</w:t>
              </w:r>
              <w:r w:rsidRPr="00A21B57">
                <w:rPr>
                  <w:rFonts w:ascii="Calibri" w:hAnsi="Calibri"/>
                  <w:color w:val="000000"/>
                  <w:sz w:val="18"/>
                  <w:lang w:eastAsia="sv-SE"/>
                </w:rPr>
                <w:t xml:space="preserve"> by </w:t>
              </w:r>
              <w:r>
                <w:rPr>
                  <w:rFonts w:ascii="Calibri" w:hAnsi="Calibri"/>
                  <w:color w:val="000000"/>
                  <w:sz w:val="18"/>
                  <w:lang w:eastAsia="sv-SE"/>
                </w:rPr>
                <w:t>Duplexing flexibility</w:t>
              </w:r>
              <w:r w:rsidRPr="00A21B57">
                <w:rPr>
                  <w:rFonts w:ascii="Calibri" w:hAnsi="Calibri"/>
                  <w:color w:val="000000"/>
                  <w:sz w:val="18"/>
                  <w:lang w:eastAsia="sv-SE"/>
                </w:rPr>
                <w:t xml:space="preserve"> with CLI mitigation schemes as compared to </w:t>
              </w:r>
              <w:r>
                <w:rPr>
                  <w:rFonts w:ascii="Calibri" w:hAnsi="Calibri"/>
                  <w:color w:val="000000"/>
                  <w:sz w:val="18"/>
                  <w:lang w:eastAsia="sv-SE"/>
                </w:rPr>
                <w:t>Static DL/UL resource partition</w:t>
              </w:r>
              <w:r w:rsidRPr="00A21B57">
                <w:rPr>
                  <w:rFonts w:ascii="Calibri" w:hAnsi="Calibri"/>
                  <w:color w:val="000000"/>
                  <w:sz w:val="18"/>
                  <w:lang w:eastAsia="sv-SE"/>
                </w:rPr>
                <w:br/>
              </w:r>
              <w:r w:rsidRPr="00A21B57">
                <w:rPr>
                  <w:rFonts w:ascii="Calibri" w:hAnsi="Calibri"/>
                  <w:b/>
                  <w:color w:val="000000"/>
                  <w:sz w:val="18"/>
                  <w:lang w:eastAsia="sv-SE"/>
                </w:rPr>
                <w:t>Comparison C:</w:t>
              </w:r>
              <w:r w:rsidRPr="00A21B57">
                <w:rPr>
                  <w:rFonts w:ascii="Calibri" w:hAnsi="Calibri"/>
                  <w:color w:val="000000"/>
                  <w:sz w:val="18"/>
                  <w:lang w:eastAsia="sv-SE"/>
                </w:rPr>
                <w:t xml:space="preserve"> Gain in </w:t>
              </w:r>
              <w:r>
                <w:rPr>
                  <w:rFonts w:ascii="Calibri" w:hAnsi="Calibri"/>
                  <w:color w:val="000000"/>
                  <w:sz w:val="18"/>
                  <w:lang w:eastAsia="sv-SE"/>
                </w:rPr>
                <w:t>UPT</w:t>
              </w:r>
              <w:r w:rsidRPr="00A21B57">
                <w:rPr>
                  <w:rFonts w:ascii="Calibri" w:hAnsi="Calibri"/>
                  <w:color w:val="000000"/>
                  <w:sz w:val="18"/>
                  <w:lang w:eastAsia="sv-SE"/>
                </w:rPr>
                <w:t xml:space="preserve"> by </w:t>
              </w:r>
              <w:r>
                <w:rPr>
                  <w:rFonts w:ascii="Calibri" w:hAnsi="Calibri"/>
                  <w:color w:val="000000"/>
                  <w:sz w:val="18"/>
                  <w:lang w:eastAsia="sv-SE"/>
                </w:rPr>
                <w:t>Duplexing flexibility</w:t>
              </w:r>
              <w:r w:rsidRPr="00A21B57">
                <w:rPr>
                  <w:rFonts w:ascii="Calibri" w:hAnsi="Calibri"/>
                  <w:color w:val="000000"/>
                  <w:sz w:val="18"/>
                  <w:lang w:eastAsia="sv-SE"/>
                </w:rPr>
                <w:t xml:space="preserve"> with CLI mitigation schemes as compared to </w:t>
              </w:r>
              <w:r>
                <w:rPr>
                  <w:rFonts w:ascii="Calibri" w:hAnsi="Calibri"/>
                  <w:color w:val="000000"/>
                  <w:sz w:val="18"/>
                  <w:lang w:eastAsia="sv-SE"/>
                </w:rPr>
                <w:t>Duplexing flexibility</w:t>
              </w:r>
              <w:r w:rsidRPr="00A21B57">
                <w:rPr>
                  <w:rFonts w:ascii="Calibri" w:hAnsi="Calibri"/>
                  <w:color w:val="000000"/>
                  <w:sz w:val="18"/>
                  <w:lang w:eastAsia="sv-SE"/>
                </w:rPr>
                <w:t xml:space="preserve"> without CLI mitigation schemes</w:t>
              </w:r>
              <w:r w:rsidRPr="00A21B57">
                <w:rPr>
                  <w:rFonts w:ascii="Calibri" w:hAnsi="Calibri"/>
                  <w:color w:val="000000"/>
                  <w:sz w:val="18"/>
                  <w:lang w:eastAsia="sv-SE"/>
                </w:rPr>
                <w:br/>
              </w:r>
              <w:r>
                <w:rPr>
                  <w:rFonts w:ascii="Calibri" w:hAnsi="Calibri"/>
                  <w:b/>
                  <w:color w:val="000000"/>
                  <w:sz w:val="18"/>
                  <w:lang w:eastAsia="sv-SE"/>
                </w:rPr>
                <w:t>Mix(DL+)</w:t>
              </w:r>
              <w:r w:rsidRPr="00A21B57">
                <w:rPr>
                  <w:rFonts w:ascii="Calibri" w:hAnsi="Calibri"/>
                  <w:b/>
                  <w:color w:val="000000"/>
                  <w:sz w:val="18"/>
                  <w:lang w:eastAsia="sv-SE"/>
                </w:rPr>
                <w:t>:</w:t>
              </w:r>
              <w:r w:rsidRPr="00A21B57">
                <w:rPr>
                  <w:rFonts w:ascii="Calibri" w:hAnsi="Calibri"/>
                  <w:color w:val="000000"/>
                  <w:sz w:val="18"/>
                  <w:lang w:eastAsia="sv-SE"/>
                </w:rPr>
                <w:t xml:space="preserve"> Gain in DL </w:t>
              </w:r>
              <w:r>
                <w:rPr>
                  <w:rFonts w:ascii="Calibri" w:hAnsi="Calibri"/>
                  <w:color w:val="000000"/>
                  <w:sz w:val="18"/>
                  <w:lang w:eastAsia="sv-SE"/>
                </w:rPr>
                <w:t>UPT</w:t>
              </w:r>
              <w:r w:rsidRPr="00A21B57">
                <w:rPr>
                  <w:rFonts w:ascii="Calibri" w:hAnsi="Calibri"/>
                  <w:color w:val="000000"/>
                  <w:sz w:val="18"/>
                  <w:lang w:eastAsia="sv-SE"/>
                </w:rPr>
                <w:t xml:space="preserve">, Loss in UL </w:t>
              </w:r>
              <w:r>
                <w:rPr>
                  <w:rFonts w:ascii="Calibri" w:hAnsi="Calibri"/>
                  <w:color w:val="000000"/>
                  <w:sz w:val="18"/>
                  <w:lang w:eastAsia="sv-SE"/>
                </w:rPr>
                <w:t>UPT</w:t>
              </w:r>
              <w:r w:rsidRPr="00A21B57">
                <w:rPr>
                  <w:rFonts w:ascii="Calibri" w:hAnsi="Calibri"/>
                  <w:color w:val="000000"/>
                  <w:sz w:val="18"/>
                  <w:lang w:eastAsia="sv-SE"/>
                </w:rPr>
                <w:br/>
              </w:r>
              <w:r>
                <w:rPr>
                  <w:rFonts w:ascii="Calibri" w:hAnsi="Calibri"/>
                  <w:b/>
                  <w:color w:val="000000"/>
                  <w:sz w:val="18"/>
                  <w:lang w:eastAsia="sv-SE"/>
                </w:rPr>
                <w:t>Mix(UL+)</w:t>
              </w:r>
              <w:r w:rsidRPr="00A21B57">
                <w:rPr>
                  <w:rFonts w:ascii="Calibri" w:hAnsi="Calibri"/>
                  <w:b/>
                  <w:color w:val="000000"/>
                  <w:sz w:val="18"/>
                  <w:lang w:eastAsia="sv-SE"/>
                </w:rPr>
                <w:t>:</w:t>
              </w:r>
              <w:r w:rsidRPr="00A21B57">
                <w:rPr>
                  <w:rFonts w:ascii="Calibri" w:hAnsi="Calibri"/>
                  <w:color w:val="000000"/>
                  <w:sz w:val="18"/>
                  <w:lang w:eastAsia="sv-SE"/>
                </w:rPr>
                <w:t xml:space="preserve"> Loss in DL </w:t>
              </w:r>
              <w:r>
                <w:rPr>
                  <w:rFonts w:ascii="Calibri" w:hAnsi="Calibri"/>
                  <w:color w:val="000000"/>
                  <w:sz w:val="18"/>
                  <w:lang w:eastAsia="sv-SE"/>
                </w:rPr>
                <w:t>UPT</w:t>
              </w:r>
              <w:r w:rsidRPr="00A21B57">
                <w:rPr>
                  <w:rFonts w:ascii="Calibri" w:hAnsi="Calibri"/>
                  <w:color w:val="000000"/>
                  <w:sz w:val="18"/>
                  <w:lang w:eastAsia="sv-SE"/>
                </w:rPr>
                <w:t xml:space="preserve">, Gain in UL </w:t>
              </w:r>
              <w:r>
                <w:rPr>
                  <w:rFonts w:ascii="Calibri" w:hAnsi="Calibri"/>
                  <w:color w:val="000000"/>
                  <w:sz w:val="18"/>
                  <w:lang w:eastAsia="sv-SE"/>
                </w:rPr>
                <w:t>UPT</w:t>
              </w:r>
              <w:r w:rsidRPr="00A21B57">
                <w:rPr>
                  <w:rFonts w:ascii="Calibri" w:hAnsi="Calibri"/>
                  <w:color w:val="000000"/>
                  <w:sz w:val="18"/>
                  <w:lang w:eastAsia="sv-SE"/>
                </w:rPr>
                <w:t xml:space="preserve"> </w:t>
              </w:r>
            </w:ins>
          </w:p>
          <w:p w:rsidR="00393C2E" w:rsidRDefault="00393C2E" w:rsidP="00F45F0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2498" w:author="Sorour Falahati" w:date="2017-02-23T14:35:00Z"/>
                <w:rFonts w:asciiTheme="minorHAnsi" w:hAnsiTheme="minorHAnsi" w:cs="Arial"/>
                <w:sz w:val="18"/>
                <w:szCs w:val="18"/>
                <w:lang w:val="en-GB" w:eastAsia="ja-JP"/>
              </w:rPr>
            </w:pPr>
            <w:ins w:id="2499" w:author="Sorour Falahati" w:date="2017-02-23T14:35:00Z">
              <w:r w:rsidRPr="001D6BC3">
                <w:rPr>
                  <w:rFonts w:ascii="Calibri" w:hAnsi="Calibri"/>
                  <w:b/>
                  <w:color w:val="000000"/>
                  <w:sz w:val="18"/>
                  <w:lang w:eastAsia="sv-SE"/>
                </w:rPr>
                <w:t xml:space="preserve">Low, Medium, </w:t>
              </w:r>
              <w:r>
                <w:rPr>
                  <w:rFonts w:ascii="Calibri" w:hAnsi="Calibri"/>
                  <w:b/>
                  <w:color w:val="000000"/>
                  <w:sz w:val="18"/>
                  <w:lang w:eastAsia="sv-SE"/>
                </w:rPr>
                <w:t>H</w:t>
              </w:r>
              <w:r w:rsidRPr="001D6BC3">
                <w:rPr>
                  <w:rFonts w:ascii="Calibri" w:hAnsi="Calibri"/>
                  <w:b/>
                  <w:color w:val="000000"/>
                  <w:sz w:val="18"/>
                  <w:lang w:eastAsia="sv-SE"/>
                </w:rPr>
                <w:t xml:space="preserve">igh RU: </w:t>
              </w:r>
              <w:r w:rsidRPr="001D6BC3">
                <w:rPr>
                  <w:rFonts w:asciiTheme="minorHAnsi" w:hAnsiTheme="minorHAnsi" w:cs="Arial"/>
                  <w:sz w:val="18"/>
                  <w:szCs w:val="18"/>
                  <w:lang w:val="en-GB" w:eastAsia="ja-JP"/>
                </w:rPr>
                <w:t>For baseline scheme: 25, 50 and 80%</w:t>
              </w:r>
              <w:r>
                <w:rPr>
                  <w:rFonts w:asciiTheme="minorHAnsi" w:hAnsiTheme="minorHAnsi" w:cs="Arial"/>
                  <w:sz w:val="18"/>
                  <w:szCs w:val="18"/>
                  <w:lang w:val="en-GB" w:eastAsia="ja-JP"/>
                </w:rPr>
                <w:t>, respectively as in Table A.2.1.-1</w:t>
              </w:r>
            </w:ins>
          </w:p>
          <w:p w:rsidR="00393C2E" w:rsidRPr="003170DA" w:rsidRDefault="00393C2E" w:rsidP="00F45F0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2500" w:author="Sorour Falahati" w:date="2017-02-23T14:35:00Z"/>
                <w:rFonts w:ascii="Calibri" w:hAnsi="Calibri"/>
                <w:color w:val="000000"/>
                <w:lang w:eastAsia="sv-SE"/>
              </w:rPr>
            </w:pPr>
            <w:ins w:id="2501" w:author="Sorour Falahati" w:date="2017-02-23T14:35:00Z">
              <w:r w:rsidRPr="007F21B0">
                <w:rPr>
                  <w:rFonts w:asciiTheme="minorHAnsi" w:hAnsiTheme="minorHAnsi" w:cs="Arial"/>
                  <w:b/>
                  <w:sz w:val="18"/>
                  <w:szCs w:val="18"/>
                  <w:lang w:val="en-GB" w:eastAsia="ja-JP"/>
                </w:rPr>
                <w:t xml:space="preserve">Source: </w:t>
              </w:r>
              <w:r w:rsidRPr="007F21B0">
                <w:rPr>
                  <w:rFonts w:asciiTheme="minorHAnsi" w:hAnsiTheme="minorHAnsi" w:cs="Arial"/>
                  <w:sz w:val="18"/>
                  <w:szCs w:val="18"/>
                  <w:lang w:val="en-GB" w:eastAsia="ja-JP"/>
                </w:rPr>
                <w:t>Sources follow the indexing in Appendix A.3.1.</w:t>
              </w:r>
            </w:ins>
          </w:p>
        </w:tc>
      </w:tr>
    </w:tbl>
    <w:p w:rsidR="00F66DD1" w:rsidRPr="007F21B0" w:rsidRDefault="00F66DD1" w:rsidP="00F66DD1">
      <w:pPr>
        <w:rPr>
          <w:lang w:val="en-GB"/>
        </w:rPr>
      </w:pPr>
    </w:p>
    <w:p w:rsidR="00177FF4" w:rsidRDefault="00177FF4" w:rsidP="00177FF4">
      <w:pPr>
        <w:spacing w:after="0"/>
        <w:rPr>
          <w:ins w:id="2502" w:author="Sorour Falahati" w:date="2017-02-23T03:02:00Z"/>
        </w:rPr>
      </w:pPr>
      <w:ins w:id="2503" w:author="Sorour Falahati" w:date="2017-02-23T03:02:00Z">
        <w:r>
          <w:rPr>
            <w:rFonts w:ascii="Segoe UI" w:hAnsi="Segoe UI" w:cs="Segoe UI"/>
            <w:color w:val="000000"/>
          </w:rPr>
          <w:t>-------------------------------------End of Text proposal------------------------------------------------------------</w:t>
        </w:r>
      </w:ins>
    </w:p>
    <w:p w:rsidR="005261FA" w:rsidRPr="005261FA" w:rsidRDefault="005261FA" w:rsidP="005261FA"/>
    <w:p w:rsidR="00F507D1" w:rsidRDefault="00F507D1" w:rsidP="0009033B">
      <w:pPr>
        <w:pStyle w:val="Heading1"/>
      </w:pPr>
      <w:bookmarkStart w:id="2504" w:name="_In-sequence_SDU_delivery"/>
      <w:bookmarkEnd w:id="2504"/>
      <w:r w:rsidRPr="00CE0424">
        <w:t>References</w:t>
      </w:r>
    </w:p>
    <w:p w:rsidR="002F43C5" w:rsidRDefault="00E77EF8" w:rsidP="00FB7EC5">
      <w:pPr>
        <w:pStyle w:val="Reference"/>
      </w:pPr>
      <w:bookmarkStart w:id="2505" w:name="_Ref473637092"/>
      <w:bookmarkStart w:id="2506" w:name="_Ref470613638"/>
      <w:bookmarkStart w:id="2507" w:name="_Ref465931227"/>
      <w:bookmarkStart w:id="2508" w:name="_Ref458515583"/>
      <w:bookmarkStart w:id="2509" w:name="_Ref174151459"/>
      <w:bookmarkStart w:id="2510" w:name="_Ref189809556"/>
      <w:bookmarkStart w:id="2511" w:name="_Ref458165837"/>
      <w:r>
        <w:t>C</w:t>
      </w:r>
      <w:r w:rsidR="004C5E10">
        <w:t>hairman</w:t>
      </w:r>
      <w:r w:rsidR="00FB7EC5">
        <w:t>’s notes</w:t>
      </w:r>
      <w:r w:rsidR="00347A6A">
        <w:tab/>
      </w:r>
      <w:r w:rsidR="004C5E10">
        <w:t>3GPP TSG RAN WG1</w:t>
      </w:r>
      <w:r w:rsidR="00FB7EC5">
        <w:t xml:space="preserve"> Meeting#88</w:t>
      </w:r>
      <w:bookmarkEnd w:id="2505"/>
      <w:bookmarkEnd w:id="2506"/>
      <w:bookmarkEnd w:id="2507"/>
      <w:bookmarkEnd w:id="2508"/>
      <w:bookmarkEnd w:id="2509"/>
      <w:bookmarkEnd w:id="2510"/>
      <w:bookmarkEnd w:id="2511"/>
    </w:p>
    <w:p w:rsidR="00FB7EC5" w:rsidRPr="00FB7EC5" w:rsidRDefault="00FB7EC5" w:rsidP="00FB7EC5">
      <w:pPr>
        <w:pStyle w:val="Reference"/>
      </w:pPr>
      <w:r w:rsidRPr="00663406">
        <w:rPr>
          <w:rFonts w:eastAsia="MS Mincho"/>
          <w:lang w:eastAsia="ja-JP"/>
        </w:rPr>
        <w:t>R1-1703818</w:t>
      </w:r>
      <w:r w:rsidR="00347A6A" w:rsidRPr="00347A6A">
        <w:rPr>
          <w:rFonts w:asciiTheme="majorHAnsi" w:eastAsiaTheme="majorEastAsia" w:cstheme="majorBidi" w:hint="eastAsia"/>
          <w:color w:val="000000" w:themeColor="text1"/>
          <w:kern w:val="24"/>
          <w:sz w:val="120"/>
          <w:szCs w:val="120"/>
        </w:rPr>
        <w:t xml:space="preserve"> </w:t>
      </w:r>
      <w:r w:rsidR="00347A6A">
        <w:rPr>
          <w:rFonts w:asciiTheme="majorHAnsi" w:eastAsiaTheme="majorEastAsia" w:cstheme="majorBidi"/>
          <w:color w:val="000000" w:themeColor="text1"/>
          <w:kern w:val="24"/>
          <w:sz w:val="120"/>
          <w:szCs w:val="120"/>
        </w:rPr>
        <w:tab/>
      </w:r>
      <w:r w:rsidR="00347A6A">
        <w:rPr>
          <w:rFonts w:eastAsia="MS Mincho"/>
          <w:lang w:eastAsia="ja-JP"/>
        </w:rPr>
        <w:t>S</w:t>
      </w:r>
      <w:r w:rsidR="00347A6A" w:rsidRPr="00347A6A">
        <w:rPr>
          <w:rFonts w:eastAsia="MS Mincho" w:hint="eastAsia"/>
          <w:lang w:eastAsia="ja-JP"/>
        </w:rPr>
        <w:t>ummary of flexible duplexing evaluation</w:t>
      </w:r>
      <w:r w:rsidR="00347A6A">
        <w:rPr>
          <w:rFonts w:eastAsia="MS Mincho"/>
          <w:lang w:eastAsia="ja-JP"/>
        </w:rPr>
        <w:tab/>
        <w:t>NTT DOCOMO</w:t>
      </w:r>
    </w:p>
    <w:p w:rsidR="00FB7EC5" w:rsidRDefault="00FB7EC5" w:rsidP="00347A6A">
      <w:pPr>
        <w:pStyle w:val="Reference"/>
        <w:rPr>
          <w:rFonts w:eastAsia="MS Mincho"/>
          <w:lang w:eastAsia="ja-JP"/>
        </w:rPr>
      </w:pPr>
      <w:r w:rsidRPr="00FB7EC5">
        <w:rPr>
          <w:rFonts w:eastAsia="MS Mincho" w:hint="eastAsia"/>
          <w:lang w:eastAsia="ja-JP"/>
        </w:rPr>
        <w:t>R1-1704087</w:t>
      </w:r>
      <w:r w:rsidR="00347A6A">
        <w:rPr>
          <w:rFonts w:eastAsia="MS Mincho"/>
          <w:lang w:eastAsia="ja-JP"/>
        </w:rPr>
        <w:tab/>
      </w:r>
      <w:r w:rsidR="00347A6A">
        <w:rPr>
          <w:rFonts w:eastAsia="MS Mincho"/>
          <w:lang w:eastAsia="ja-JP"/>
        </w:rPr>
        <w:tab/>
      </w:r>
      <w:r w:rsidRPr="00AA7CAC">
        <w:rPr>
          <w:rFonts w:eastAsia="MS Mincho"/>
          <w:lang w:eastAsia="ja-JP"/>
        </w:rPr>
        <w:t>Summary of Interference Management Scheme for Duplexing Flexibility</w:t>
      </w:r>
      <w:r>
        <w:rPr>
          <w:rFonts w:eastAsia="MS Mincho"/>
          <w:b/>
          <w:lang w:eastAsia="ja-JP"/>
        </w:rPr>
        <w:tab/>
      </w:r>
      <w:r w:rsidRPr="000D4E95">
        <w:rPr>
          <w:rFonts w:eastAsia="MS Mincho"/>
          <w:lang w:eastAsia="ja-JP"/>
        </w:rPr>
        <w:t>LG Electronics</w:t>
      </w:r>
    </w:p>
    <w:p w:rsidR="00FB7EC5" w:rsidRPr="00FB7EC5" w:rsidRDefault="00FB7EC5" w:rsidP="00347A6A">
      <w:pPr>
        <w:pStyle w:val="Reference"/>
        <w:numPr>
          <w:ilvl w:val="0"/>
          <w:numId w:val="0"/>
        </w:numPr>
      </w:pPr>
    </w:p>
    <w:p w:rsidR="00FB7EC5" w:rsidRPr="00BE3726" w:rsidRDefault="00FB7EC5" w:rsidP="00BE3726">
      <w:pPr>
        <w:pStyle w:val="Reference"/>
        <w:numPr>
          <w:ilvl w:val="0"/>
          <w:numId w:val="0"/>
        </w:numPr>
      </w:pPr>
    </w:p>
    <w:sectPr w:rsidR="00FB7EC5" w:rsidRPr="00BE3726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7C53" w:rsidRDefault="00F47C53">
      <w:r>
        <w:separator/>
      </w:r>
    </w:p>
  </w:endnote>
  <w:endnote w:type="continuationSeparator" w:id="0">
    <w:p w:rsidR="00F47C53" w:rsidRDefault="00F47C53">
      <w:r>
        <w:continuationSeparator/>
      </w:r>
    </w:p>
  </w:endnote>
  <w:endnote w:type="continuationNotice" w:id="1">
    <w:p w:rsidR="00F47C53" w:rsidRDefault="00F47C5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 Light">
    <w:altName w:val="Microsoft YaHei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41C5" w:rsidRDefault="001F41C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F6A5A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F6A5A"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7C53" w:rsidRDefault="00F47C53">
      <w:r>
        <w:separator/>
      </w:r>
    </w:p>
  </w:footnote>
  <w:footnote w:type="continuationSeparator" w:id="0">
    <w:p w:rsidR="00F47C53" w:rsidRDefault="00F47C53">
      <w:r>
        <w:continuationSeparator/>
      </w:r>
    </w:p>
  </w:footnote>
  <w:footnote w:type="continuationNotice" w:id="1">
    <w:p w:rsidR="00F47C53" w:rsidRDefault="00F47C53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41C5" w:rsidRDefault="001F41C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5D3C243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77E1066"/>
    <w:multiLevelType w:val="hybridMultilevel"/>
    <w:tmpl w:val="3CF857AC"/>
    <w:lvl w:ilvl="0" w:tplc="CF3E05DA">
      <w:start w:val="6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  <w:lang w:val="en-US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978696B"/>
    <w:multiLevelType w:val="hybridMultilevel"/>
    <w:tmpl w:val="E1983D7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C66538"/>
    <w:multiLevelType w:val="hybridMultilevel"/>
    <w:tmpl w:val="E4F2DF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02372B"/>
    <w:multiLevelType w:val="hybridMultilevel"/>
    <w:tmpl w:val="441401DE"/>
    <w:lvl w:ilvl="0" w:tplc="2188E8D4">
      <w:start w:val="3"/>
      <w:numFmt w:val="bullet"/>
      <w:lvlText w:val="-"/>
      <w:lvlJc w:val="left"/>
      <w:pPr>
        <w:ind w:left="927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24B01C90"/>
    <w:multiLevelType w:val="hybridMultilevel"/>
    <w:tmpl w:val="E89EADC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904D7D"/>
    <w:multiLevelType w:val="hybridMultilevel"/>
    <w:tmpl w:val="FC1C8C18"/>
    <w:lvl w:ilvl="0" w:tplc="DCB6D9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50C01A">
      <w:start w:val="1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3CAD9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6AD0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72DD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90EF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0233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C02F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E14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C870F058"/>
    <w:lvl w:ilvl="0" w:tplc="9A22AB8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7F43CE"/>
    <w:multiLevelType w:val="hybridMultilevel"/>
    <w:tmpl w:val="42E600A6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BEE572B"/>
    <w:multiLevelType w:val="hybridMultilevel"/>
    <w:tmpl w:val="A0763F16"/>
    <w:lvl w:ilvl="0" w:tplc="ABC06E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62A7B8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F286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0E28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20B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5635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8A58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7CD4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BCD4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D314363"/>
    <w:multiLevelType w:val="hybridMultilevel"/>
    <w:tmpl w:val="9FEE04D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0512200"/>
    <w:multiLevelType w:val="hybridMultilevel"/>
    <w:tmpl w:val="556A1D6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3E2A78"/>
    <w:multiLevelType w:val="hybridMultilevel"/>
    <w:tmpl w:val="DF567EAA"/>
    <w:lvl w:ilvl="0" w:tplc="041D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650F3EA1"/>
    <w:multiLevelType w:val="hybridMultilevel"/>
    <w:tmpl w:val="A9E420FE"/>
    <w:lvl w:ilvl="0" w:tplc="087CD16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1AA2FBA">
      <w:start w:val="14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750CD24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4A2FDB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20AE2AD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374A5E1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AE58F23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8508A1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EA460356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1" w15:restartNumberingAfterBreak="0">
    <w:nsid w:val="65DD2100"/>
    <w:multiLevelType w:val="hybridMultilevel"/>
    <w:tmpl w:val="8FBA42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B43BB4"/>
    <w:multiLevelType w:val="hybridMultilevel"/>
    <w:tmpl w:val="87567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80337A"/>
    <w:multiLevelType w:val="hybridMultilevel"/>
    <w:tmpl w:val="F8580B9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2A80CF1A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CAE7460"/>
    <w:multiLevelType w:val="hybridMultilevel"/>
    <w:tmpl w:val="A55659F6"/>
    <w:lvl w:ilvl="0" w:tplc="96B070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F0BB26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4087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742A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C8E0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702C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A610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FC0B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960B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6"/>
  </w:num>
  <w:num w:numId="3">
    <w:abstractNumId w:val="9"/>
  </w:num>
  <w:num w:numId="4">
    <w:abstractNumId w:val="11"/>
  </w:num>
  <w:num w:numId="5">
    <w:abstractNumId w:val="7"/>
  </w:num>
  <w:num w:numId="6">
    <w:abstractNumId w:val="15"/>
  </w:num>
  <w:num w:numId="7">
    <w:abstractNumId w:val="18"/>
  </w:num>
  <w:num w:numId="8">
    <w:abstractNumId w:val="8"/>
  </w:num>
  <w:num w:numId="9">
    <w:abstractNumId w:val="17"/>
  </w:num>
  <w:num w:numId="10">
    <w:abstractNumId w:val="10"/>
  </w:num>
  <w:num w:numId="11">
    <w:abstractNumId w:val="5"/>
  </w:num>
  <w:num w:numId="12">
    <w:abstractNumId w:val="21"/>
  </w:num>
  <w:num w:numId="13">
    <w:abstractNumId w:val="6"/>
  </w:num>
  <w:num w:numId="14">
    <w:abstractNumId w:val="20"/>
  </w:num>
  <w:num w:numId="15">
    <w:abstractNumId w:val="3"/>
  </w:num>
  <w:num w:numId="16">
    <w:abstractNumId w:val="24"/>
  </w:num>
  <w:num w:numId="17">
    <w:abstractNumId w:val="12"/>
  </w:num>
  <w:num w:numId="18">
    <w:abstractNumId w:val="22"/>
  </w:num>
  <w:num w:numId="19">
    <w:abstractNumId w:val="13"/>
  </w:num>
  <w:num w:numId="20">
    <w:abstractNumId w:val="23"/>
  </w:num>
  <w:num w:numId="21">
    <w:abstractNumId w:val="2"/>
  </w:num>
  <w:num w:numId="22">
    <w:abstractNumId w:val="19"/>
  </w:num>
  <w:num w:numId="23">
    <w:abstractNumId w:val="14"/>
  </w:num>
  <w:num w:numId="24">
    <w:abstractNumId w:val="1"/>
  </w:num>
  <w:num w:numId="25">
    <w:abstractNumId w:val="4"/>
  </w:num>
  <w:numIdMacAtCleanup w:val="1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M: CR0867">
    <w15:presenceInfo w15:providerId="None" w15:userId="PM: CR0867"/>
  </w15:person>
  <w15:person w15:author="Sorour Falahati">
    <w15:presenceInfo w15:providerId="AD" w15:userId="S-1-5-21-1538607324-3213881460-940295383-354126"/>
  </w15:person>
  <w15:person w15:author="GUO Shaozhen">
    <w15:presenceInfo w15:providerId="None" w15:userId="GUO Shaozhen"/>
  </w15:person>
  <w15:person w15:author="Weidong Yang">
    <w15:presenceInfo w15:providerId="AD" w15:userId="S-1-5-21-3285339950-981350797-2163593329-10257"/>
  </w15:person>
  <w15:person w15:author="Haitong">
    <w15:presenceInfo w15:providerId="None" w15:userId="Hait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2A37"/>
    <w:rsid w:val="00002A74"/>
    <w:rsid w:val="00003959"/>
    <w:rsid w:val="0000620F"/>
    <w:rsid w:val="00006446"/>
    <w:rsid w:val="00006896"/>
    <w:rsid w:val="00007CDC"/>
    <w:rsid w:val="00007EDB"/>
    <w:rsid w:val="00010036"/>
    <w:rsid w:val="00011B28"/>
    <w:rsid w:val="00015154"/>
    <w:rsid w:val="00015D15"/>
    <w:rsid w:val="00015F6F"/>
    <w:rsid w:val="000168C3"/>
    <w:rsid w:val="000211D9"/>
    <w:rsid w:val="0002564D"/>
    <w:rsid w:val="00025ECA"/>
    <w:rsid w:val="000266D4"/>
    <w:rsid w:val="0003178D"/>
    <w:rsid w:val="000325B8"/>
    <w:rsid w:val="00032982"/>
    <w:rsid w:val="000340C8"/>
    <w:rsid w:val="00034C15"/>
    <w:rsid w:val="0003677B"/>
    <w:rsid w:val="00036BA1"/>
    <w:rsid w:val="000370CC"/>
    <w:rsid w:val="00040DF6"/>
    <w:rsid w:val="000422E2"/>
    <w:rsid w:val="00042F22"/>
    <w:rsid w:val="000444EF"/>
    <w:rsid w:val="00045529"/>
    <w:rsid w:val="000471EA"/>
    <w:rsid w:val="000476CE"/>
    <w:rsid w:val="00052A07"/>
    <w:rsid w:val="000534E3"/>
    <w:rsid w:val="0005606A"/>
    <w:rsid w:val="0005666E"/>
    <w:rsid w:val="00056D8D"/>
    <w:rsid w:val="00057117"/>
    <w:rsid w:val="000616E7"/>
    <w:rsid w:val="0006478A"/>
    <w:rsid w:val="0006487E"/>
    <w:rsid w:val="00065E1A"/>
    <w:rsid w:val="0007265B"/>
    <w:rsid w:val="00074531"/>
    <w:rsid w:val="00076C39"/>
    <w:rsid w:val="00077E5F"/>
    <w:rsid w:val="0008036A"/>
    <w:rsid w:val="00081AE6"/>
    <w:rsid w:val="000855EB"/>
    <w:rsid w:val="00085B52"/>
    <w:rsid w:val="000866F2"/>
    <w:rsid w:val="0008736E"/>
    <w:rsid w:val="0009009F"/>
    <w:rsid w:val="0009012F"/>
    <w:rsid w:val="0009033B"/>
    <w:rsid w:val="00091557"/>
    <w:rsid w:val="000924C1"/>
    <w:rsid w:val="000924F0"/>
    <w:rsid w:val="00092B4B"/>
    <w:rsid w:val="00093474"/>
    <w:rsid w:val="0009457B"/>
    <w:rsid w:val="0009510F"/>
    <w:rsid w:val="000A006F"/>
    <w:rsid w:val="000A1B7B"/>
    <w:rsid w:val="000A27B7"/>
    <w:rsid w:val="000A3EEC"/>
    <w:rsid w:val="000A56F2"/>
    <w:rsid w:val="000A673A"/>
    <w:rsid w:val="000B2719"/>
    <w:rsid w:val="000B3A8F"/>
    <w:rsid w:val="000B4AB9"/>
    <w:rsid w:val="000B58C3"/>
    <w:rsid w:val="000B61E9"/>
    <w:rsid w:val="000B66A8"/>
    <w:rsid w:val="000B7B33"/>
    <w:rsid w:val="000C165A"/>
    <w:rsid w:val="000C2212"/>
    <w:rsid w:val="000C2E19"/>
    <w:rsid w:val="000C531A"/>
    <w:rsid w:val="000D0D07"/>
    <w:rsid w:val="000D4797"/>
    <w:rsid w:val="000D6536"/>
    <w:rsid w:val="000E0527"/>
    <w:rsid w:val="000E17AD"/>
    <w:rsid w:val="000E1A1F"/>
    <w:rsid w:val="000E1E92"/>
    <w:rsid w:val="000F06D6"/>
    <w:rsid w:val="000F0839"/>
    <w:rsid w:val="000F0EB1"/>
    <w:rsid w:val="000F1106"/>
    <w:rsid w:val="000F3BE9"/>
    <w:rsid w:val="000F3F6C"/>
    <w:rsid w:val="000F4CE5"/>
    <w:rsid w:val="000F6DF3"/>
    <w:rsid w:val="000F7070"/>
    <w:rsid w:val="000F79D3"/>
    <w:rsid w:val="001005FF"/>
    <w:rsid w:val="00102937"/>
    <w:rsid w:val="00103EEB"/>
    <w:rsid w:val="00105303"/>
    <w:rsid w:val="001062FB"/>
    <w:rsid w:val="001063E6"/>
    <w:rsid w:val="00111DC7"/>
    <w:rsid w:val="00112AED"/>
    <w:rsid w:val="001132DC"/>
    <w:rsid w:val="00113CF4"/>
    <w:rsid w:val="001153EA"/>
    <w:rsid w:val="001155DC"/>
    <w:rsid w:val="00115643"/>
    <w:rsid w:val="00116765"/>
    <w:rsid w:val="00120033"/>
    <w:rsid w:val="001219F5"/>
    <w:rsid w:val="00121A20"/>
    <w:rsid w:val="00122EDF"/>
    <w:rsid w:val="0012377F"/>
    <w:rsid w:val="00124314"/>
    <w:rsid w:val="00124D89"/>
    <w:rsid w:val="00126B4A"/>
    <w:rsid w:val="00126CEB"/>
    <w:rsid w:val="00132FD0"/>
    <w:rsid w:val="001344C0"/>
    <w:rsid w:val="001346FA"/>
    <w:rsid w:val="00134D42"/>
    <w:rsid w:val="00135252"/>
    <w:rsid w:val="00135F09"/>
    <w:rsid w:val="00136F34"/>
    <w:rsid w:val="00137AB5"/>
    <w:rsid w:val="00137F0B"/>
    <w:rsid w:val="00140964"/>
    <w:rsid w:val="00142332"/>
    <w:rsid w:val="00142AA9"/>
    <w:rsid w:val="00142EAB"/>
    <w:rsid w:val="001438D3"/>
    <w:rsid w:val="0014596D"/>
    <w:rsid w:val="00145CF2"/>
    <w:rsid w:val="00147B9C"/>
    <w:rsid w:val="00147D31"/>
    <w:rsid w:val="001507D7"/>
    <w:rsid w:val="00151E23"/>
    <w:rsid w:val="001526E0"/>
    <w:rsid w:val="001529CF"/>
    <w:rsid w:val="001551B5"/>
    <w:rsid w:val="0015546D"/>
    <w:rsid w:val="00156F68"/>
    <w:rsid w:val="0016360E"/>
    <w:rsid w:val="00164D4A"/>
    <w:rsid w:val="001659C1"/>
    <w:rsid w:val="00166E7F"/>
    <w:rsid w:val="00167763"/>
    <w:rsid w:val="00170546"/>
    <w:rsid w:val="00170C0D"/>
    <w:rsid w:val="001723CF"/>
    <w:rsid w:val="00173A8E"/>
    <w:rsid w:val="00174693"/>
    <w:rsid w:val="001748BD"/>
    <w:rsid w:val="00177795"/>
    <w:rsid w:val="00177FF4"/>
    <w:rsid w:val="0018129E"/>
    <w:rsid w:val="0018143F"/>
    <w:rsid w:val="00181E9F"/>
    <w:rsid w:val="00183D3A"/>
    <w:rsid w:val="0018412F"/>
    <w:rsid w:val="00184AC3"/>
    <w:rsid w:val="0018507F"/>
    <w:rsid w:val="001854EE"/>
    <w:rsid w:val="00185502"/>
    <w:rsid w:val="00190AC1"/>
    <w:rsid w:val="0019341A"/>
    <w:rsid w:val="00197DF9"/>
    <w:rsid w:val="001A0FF8"/>
    <w:rsid w:val="001A1987"/>
    <w:rsid w:val="001A2564"/>
    <w:rsid w:val="001A6173"/>
    <w:rsid w:val="001A6CBA"/>
    <w:rsid w:val="001B089D"/>
    <w:rsid w:val="001B0D97"/>
    <w:rsid w:val="001B23E5"/>
    <w:rsid w:val="001B501F"/>
    <w:rsid w:val="001B5A5D"/>
    <w:rsid w:val="001B69AE"/>
    <w:rsid w:val="001B6F4F"/>
    <w:rsid w:val="001B700F"/>
    <w:rsid w:val="001C1CE5"/>
    <w:rsid w:val="001C2C68"/>
    <w:rsid w:val="001C3315"/>
    <w:rsid w:val="001C3D2A"/>
    <w:rsid w:val="001C5A11"/>
    <w:rsid w:val="001C7626"/>
    <w:rsid w:val="001C7776"/>
    <w:rsid w:val="001D51BA"/>
    <w:rsid w:val="001D6342"/>
    <w:rsid w:val="001D6D53"/>
    <w:rsid w:val="001E1C24"/>
    <w:rsid w:val="001E2458"/>
    <w:rsid w:val="001E58E2"/>
    <w:rsid w:val="001E6E7C"/>
    <w:rsid w:val="001E73FE"/>
    <w:rsid w:val="001E7AED"/>
    <w:rsid w:val="001F1728"/>
    <w:rsid w:val="001F238A"/>
    <w:rsid w:val="001F344D"/>
    <w:rsid w:val="001F3916"/>
    <w:rsid w:val="001F41C5"/>
    <w:rsid w:val="001F54C5"/>
    <w:rsid w:val="001F5E38"/>
    <w:rsid w:val="001F662C"/>
    <w:rsid w:val="001F6F78"/>
    <w:rsid w:val="001F7074"/>
    <w:rsid w:val="00200490"/>
    <w:rsid w:val="00201F3A"/>
    <w:rsid w:val="00202C20"/>
    <w:rsid w:val="00203F96"/>
    <w:rsid w:val="00205E74"/>
    <w:rsid w:val="002069B2"/>
    <w:rsid w:val="00206B13"/>
    <w:rsid w:val="00207FA3"/>
    <w:rsid w:val="002123EE"/>
    <w:rsid w:val="00212AF0"/>
    <w:rsid w:val="00214DA8"/>
    <w:rsid w:val="00215423"/>
    <w:rsid w:val="002158FA"/>
    <w:rsid w:val="0021717E"/>
    <w:rsid w:val="00217C2F"/>
    <w:rsid w:val="00220600"/>
    <w:rsid w:val="0022138B"/>
    <w:rsid w:val="002224DB"/>
    <w:rsid w:val="00223847"/>
    <w:rsid w:val="00223FCB"/>
    <w:rsid w:val="002252C3"/>
    <w:rsid w:val="00225C54"/>
    <w:rsid w:val="00230765"/>
    <w:rsid w:val="002319E4"/>
    <w:rsid w:val="00231A9A"/>
    <w:rsid w:val="00232D4C"/>
    <w:rsid w:val="0023309C"/>
    <w:rsid w:val="002342CA"/>
    <w:rsid w:val="00235632"/>
    <w:rsid w:val="00235872"/>
    <w:rsid w:val="00237A7E"/>
    <w:rsid w:val="00240319"/>
    <w:rsid w:val="00240B51"/>
    <w:rsid w:val="00241559"/>
    <w:rsid w:val="002432E4"/>
    <w:rsid w:val="002435B3"/>
    <w:rsid w:val="002458EB"/>
    <w:rsid w:val="002500C8"/>
    <w:rsid w:val="002512D7"/>
    <w:rsid w:val="00257543"/>
    <w:rsid w:val="002615AC"/>
    <w:rsid w:val="002617E7"/>
    <w:rsid w:val="00262C40"/>
    <w:rsid w:val="00264228"/>
    <w:rsid w:val="00264334"/>
    <w:rsid w:val="0026473E"/>
    <w:rsid w:val="00266214"/>
    <w:rsid w:val="0026742B"/>
    <w:rsid w:val="00267C83"/>
    <w:rsid w:val="00270CDB"/>
    <w:rsid w:val="0027144F"/>
    <w:rsid w:val="00271F3A"/>
    <w:rsid w:val="002723B8"/>
    <w:rsid w:val="00272738"/>
    <w:rsid w:val="00273278"/>
    <w:rsid w:val="002737F4"/>
    <w:rsid w:val="002758C5"/>
    <w:rsid w:val="00280290"/>
    <w:rsid w:val="002805F5"/>
    <w:rsid w:val="00280751"/>
    <w:rsid w:val="0028280A"/>
    <w:rsid w:val="00283372"/>
    <w:rsid w:val="00283F00"/>
    <w:rsid w:val="0028582F"/>
    <w:rsid w:val="00286ACD"/>
    <w:rsid w:val="00286C66"/>
    <w:rsid w:val="00287581"/>
    <w:rsid w:val="00287838"/>
    <w:rsid w:val="002901B1"/>
    <w:rsid w:val="002907B5"/>
    <w:rsid w:val="00290F51"/>
    <w:rsid w:val="00292EB7"/>
    <w:rsid w:val="002944FD"/>
    <w:rsid w:val="0029606A"/>
    <w:rsid w:val="00296227"/>
    <w:rsid w:val="00296F44"/>
    <w:rsid w:val="0029745E"/>
    <w:rsid w:val="0029777D"/>
    <w:rsid w:val="002A055E"/>
    <w:rsid w:val="002A10CB"/>
    <w:rsid w:val="002A1D4E"/>
    <w:rsid w:val="002A24B9"/>
    <w:rsid w:val="002A2869"/>
    <w:rsid w:val="002A7A8C"/>
    <w:rsid w:val="002B0227"/>
    <w:rsid w:val="002B0907"/>
    <w:rsid w:val="002B24D6"/>
    <w:rsid w:val="002B4CE9"/>
    <w:rsid w:val="002B5943"/>
    <w:rsid w:val="002C406E"/>
    <w:rsid w:val="002C41E6"/>
    <w:rsid w:val="002C6788"/>
    <w:rsid w:val="002D071A"/>
    <w:rsid w:val="002D1464"/>
    <w:rsid w:val="002D1CA2"/>
    <w:rsid w:val="002D34B2"/>
    <w:rsid w:val="002D4A15"/>
    <w:rsid w:val="002D565F"/>
    <w:rsid w:val="002D7225"/>
    <w:rsid w:val="002D7637"/>
    <w:rsid w:val="002E01DD"/>
    <w:rsid w:val="002E0CF4"/>
    <w:rsid w:val="002E17F2"/>
    <w:rsid w:val="002E6D28"/>
    <w:rsid w:val="002E6DDB"/>
    <w:rsid w:val="002E7CAE"/>
    <w:rsid w:val="002F05A6"/>
    <w:rsid w:val="002F2771"/>
    <w:rsid w:val="002F37A9"/>
    <w:rsid w:val="002F43C5"/>
    <w:rsid w:val="002F5BBD"/>
    <w:rsid w:val="00301CE6"/>
    <w:rsid w:val="0030256B"/>
    <w:rsid w:val="00302CA2"/>
    <w:rsid w:val="003042A8"/>
    <w:rsid w:val="0030501F"/>
    <w:rsid w:val="0030638C"/>
    <w:rsid w:val="00307BA1"/>
    <w:rsid w:val="00310A30"/>
    <w:rsid w:val="003110D0"/>
    <w:rsid w:val="00311702"/>
    <w:rsid w:val="00311CC7"/>
    <w:rsid w:val="00311E82"/>
    <w:rsid w:val="00313FD6"/>
    <w:rsid w:val="003143BD"/>
    <w:rsid w:val="00314D7C"/>
    <w:rsid w:val="003170DA"/>
    <w:rsid w:val="003203ED"/>
    <w:rsid w:val="00322614"/>
    <w:rsid w:val="00322C9F"/>
    <w:rsid w:val="003244F4"/>
    <w:rsid w:val="00324D23"/>
    <w:rsid w:val="003268E0"/>
    <w:rsid w:val="00331751"/>
    <w:rsid w:val="00334579"/>
    <w:rsid w:val="00335858"/>
    <w:rsid w:val="0033662A"/>
    <w:rsid w:val="00336BDA"/>
    <w:rsid w:val="00337829"/>
    <w:rsid w:val="00337F45"/>
    <w:rsid w:val="0034246D"/>
    <w:rsid w:val="00342BD7"/>
    <w:rsid w:val="00343A07"/>
    <w:rsid w:val="00344600"/>
    <w:rsid w:val="003455B4"/>
    <w:rsid w:val="00346DB5"/>
    <w:rsid w:val="003477B1"/>
    <w:rsid w:val="00347A6A"/>
    <w:rsid w:val="003507EB"/>
    <w:rsid w:val="00357380"/>
    <w:rsid w:val="003602D9"/>
    <w:rsid w:val="003604CE"/>
    <w:rsid w:val="003639EA"/>
    <w:rsid w:val="003658F4"/>
    <w:rsid w:val="00365F79"/>
    <w:rsid w:val="00370E47"/>
    <w:rsid w:val="00371DC4"/>
    <w:rsid w:val="003742AC"/>
    <w:rsid w:val="00374679"/>
    <w:rsid w:val="003766F3"/>
    <w:rsid w:val="003778BD"/>
    <w:rsid w:val="00377CE1"/>
    <w:rsid w:val="00385BF0"/>
    <w:rsid w:val="0038707C"/>
    <w:rsid w:val="003939FF"/>
    <w:rsid w:val="00393C2E"/>
    <w:rsid w:val="0039565F"/>
    <w:rsid w:val="003964D9"/>
    <w:rsid w:val="003972B2"/>
    <w:rsid w:val="003A0931"/>
    <w:rsid w:val="003A1EC8"/>
    <w:rsid w:val="003A2223"/>
    <w:rsid w:val="003A2286"/>
    <w:rsid w:val="003A2A0F"/>
    <w:rsid w:val="003A3F21"/>
    <w:rsid w:val="003A45A1"/>
    <w:rsid w:val="003A596A"/>
    <w:rsid w:val="003A5B0A"/>
    <w:rsid w:val="003A5C65"/>
    <w:rsid w:val="003A5E71"/>
    <w:rsid w:val="003A62F8"/>
    <w:rsid w:val="003A6BAC"/>
    <w:rsid w:val="003A7DA2"/>
    <w:rsid w:val="003A7EF3"/>
    <w:rsid w:val="003B159C"/>
    <w:rsid w:val="003B1C68"/>
    <w:rsid w:val="003B34DC"/>
    <w:rsid w:val="003B365D"/>
    <w:rsid w:val="003B369F"/>
    <w:rsid w:val="003B36A3"/>
    <w:rsid w:val="003B3BCE"/>
    <w:rsid w:val="003B4E27"/>
    <w:rsid w:val="003B598D"/>
    <w:rsid w:val="003B6B4B"/>
    <w:rsid w:val="003B7FE5"/>
    <w:rsid w:val="003C072E"/>
    <w:rsid w:val="003C11C8"/>
    <w:rsid w:val="003C2702"/>
    <w:rsid w:val="003C3308"/>
    <w:rsid w:val="003C6056"/>
    <w:rsid w:val="003C7806"/>
    <w:rsid w:val="003C78E0"/>
    <w:rsid w:val="003D0CD4"/>
    <w:rsid w:val="003D109F"/>
    <w:rsid w:val="003D2478"/>
    <w:rsid w:val="003D3C45"/>
    <w:rsid w:val="003D5B1F"/>
    <w:rsid w:val="003E15FA"/>
    <w:rsid w:val="003E1E1D"/>
    <w:rsid w:val="003E25DB"/>
    <w:rsid w:val="003E55E4"/>
    <w:rsid w:val="003E5F40"/>
    <w:rsid w:val="003E6625"/>
    <w:rsid w:val="003E74E3"/>
    <w:rsid w:val="003F05C7"/>
    <w:rsid w:val="003F26FA"/>
    <w:rsid w:val="003F2CD4"/>
    <w:rsid w:val="003F6BBE"/>
    <w:rsid w:val="004000E8"/>
    <w:rsid w:val="00402E2B"/>
    <w:rsid w:val="00403C2A"/>
    <w:rsid w:val="0040512B"/>
    <w:rsid w:val="00405CA5"/>
    <w:rsid w:val="00407CD3"/>
    <w:rsid w:val="00410134"/>
    <w:rsid w:val="00410B72"/>
    <w:rsid w:val="00410F18"/>
    <w:rsid w:val="0041263E"/>
    <w:rsid w:val="00413AAC"/>
    <w:rsid w:val="00415AED"/>
    <w:rsid w:val="00421105"/>
    <w:rsid w:val="004242F4"/>
    <w:rsid w:val="00427248"/>
    <w:rsid w:val="004314DE"/>
    <w:rsid w:val="0043265A"/>
    <w:rsid w:val="00434618"/>
    <w:rsid w:val="00437447"/>
    <w:rsid w:val="0044104F"/>
    <w:rsid w:val="00441A92"/>
    <w:rsid w:val="00443090"/>
    <w:rsid w:val="00444F56"/>
    <w:rsid w:val="00446488"/>
    <w:rsid w:val="00446AFF"/>
    <w:rsid w:val="00447DDB"/>
    <w:rsid w:val="004517AA"/>
    <w:rsid w:val="00452B53"/>
    <w:rsid w:val="00452CAC"/>
    <w:rsid w:val="004566E1"/>
    <w:rsid w:val="00457565"/>
    <w:rsid w:val="00457B71"/>
    <w:rsid w:val="00460766"/>
    <w:rsid w:val="004669E2"/>
    <w:rsid w:val="00470C31"/>
    <w:rsid w:val="004734D0"/>
    <w:rsid w:val="0047447B"/>
    <w:rsid w:val="00474CE8"/>
    <w:rsid w:val="0047556B"/>
    <w:rsid w:val="00477768"/>
    <w:rsid w:val="00484FD1"/>
    <w:rsid w:val="004903E5"/>
    <w:rsid w:val="00490F45"/>
    <w:rsid w:val="00492339"/>
    <w:rsid w:val="00492BC5"/>
    <w:rsid w:val="004959FC"/>
    <w:rsid w:val="004964F1"/>
    <w:rsid w:val="004A163A"/>
    <w:rsid w:val="004A16BC"/>
    <w:rsid w:val="004A2B94"/>
    <w:rsid w:val="004A385C"/>
    <w:rsid w:val="004B0415"/>
    <w:rsid w:val="004B6991"/>
    <w:rsid w:val="004B7C0C"/>
    <w:rsid w:val="004C3898"/>
    <w:rsid w:val="004C4D69"/>
    <w:rsid w:val="004C5E10"/>
    <w:rsid w:val="004C6818"/>
    <w:rsid w:val="004C691A"/>
    <w:rsid w:val="004C6FA5"/>
    <w:rsid w:val="004D204A"/>
    <w:rsid w:val="004D36B1"/>
    <w:rsid w:val="004D49A7"/>
    <w:rsid w:val="004D49D5"/>
    <w:rsid w:val="004D4D47"/>
    <w:rsid w:val="004D7D7C"/>
    <w:rsid w:val="004D7EBD"/>
    <w:rsid w:val="004E0478"/>
    <w:rsid w:val="004E267D"/>
    <w:rsid w:val="004E2680"/>
    <w:rsid w:val="004E28F9"/>
    <w:rsid w:val="004E37A7"/>
    <w:rsid w:val="004E3CDF"/>
    <w:rsid w:val="004E462E"/>
    <w:rsid w:val="004E56DC"/>
    <w:rsid w:val="004E5829"/>
    <w:rsid w:val="004E6B56"/>
    <w:rsid w:val="004E76F4"/>
    <w:rsid w:val="004F0B4E"/>
    <w:rsid w:val="004F0B6C"/>
    <w:rsid w:val="004F2078"/>
    <w:rsid w:val="004F4DA3"/>
    <w:rsid w:val="00500B4A"/>
    <w:rsid w:val="00503653"/>
    <w:rsid w:val="0050591F"/>
    <w:rsid w:val="00506557"/>
    <w:rsid w:val="0050677A"/>
    <w:rsid w:val="00506A41"/>
    <w:rsid w:val="005108D8"/>
    <w:rsid w:val="005116F9"/>
    <w:rsid w:val="005153A7"/>
    <w:rsid w:val="00515DC8"/>
    <w:rsid w:val="00520032"/>
    <w:rsid w:val="005219CF"/>
    <w:rsid w:val="005261FA"/>
    <w:rsid w:val="0052743B"/>
    <w:rsid w:val="00533841"/>
    <w:rsid w:val="00534B59"/>
    <w:rsid w:val="00536759"/>
    <w:rsid w:val="00537C62"/>
    <w:rsid w:val="00543986"/>
    <w:rsid w:val="00544D5B"/>
    <w:rsid w:val="00545E72"/>
    <w:rsid w:val="00546970"/>
    <w:rsid w:val="00546C74"/>
    <w:rsid w:val="00546D5D"/>
    <w:rsid w:val="00547F4D"/>
    <w:rsid w:val="00554E19"/>
    <w:rsid w:val="00554E73"/>
    <w:rsid w:val="00555435"/>
    <w:rsid w:val="00557D7C"/>
    <w:rsid w:val="0056121F"/>
    <w:rsid w:val="00562566"/>
    <w:rsid w:val="00566E2B"/>
    <w:rsid w:val="0057036A"/>
    <w:rsid w:val="00572505"/>
    <w:rsid w:val="00577EE6"/>
    <w:rsid w:val="00582809"/>
    <w:rsid w:val="00585F85"/>
    <w:rsid w:val="0058798C"/>
    <w:rsid w:val="005900FA"/>
    <w:rsid w:val="005935A4"/>
    <w:rsid w:val="005948C2"/>
    <w:rsid w:val="00595DCA"/>
    <w:rsid w:val="00595EC8"/>
    <w:rsid w:val="0059616F"/>
    <w:rsid w:val="0059779B"/>
    <w:rsid w:val="005A0A5B"/>
    <w:rsid w:val="005A15AC"/>
    <w:rsid w:val="005A209A"/>
    <w:rsid w:val="005A2E25"/>
    <w:rsid w:val="005A61E5"/>
    <w:rsid w:val="005A662D"/>
    <w:rsid w:val="005B35D7"/>
    <w:rsid w:val="005B392A"/>
    <w:rsid w:val="005B3AA3"/>
    <w:rsid w:val="005B3F59"/>
    <w:rsid w:val="005B6F83"/>
    <w:rsid w:val="005C0B51"/>
    <w:rsid w:val="005C0C58"/>
    <w:rsid w:val="005C608B"/>
    <w:rsid w:val="005C74FB"/>
    <w:rsid w:val="005D0101"/>
    <w:rsid w:val="005D1602"/>
    <w:rsid w:val="005D22E6"/>
    <w:rsid w:val="005E0F14"/>
    <w:rsid w:val="005E1A85"/>
    <w:rsid w:val="005E3240"/>
    <w:rsid w:val="005E385F"/>
    <w:rsid w:val="005E5469"/>
    <w:rsid w:val="005E5B81"/>
    <w:rsid w:val="005F0322"/>
    <w:rsid w:val="005F10E8"/>
    <w:rsid w:val="005F2CB1"/>
    <w:rsid w:val="005F3025"/>
    <w:rsid w:val="005F4BE4"/>
    <w:rsid w:val="005F618C"/>
    <w:rsid w:val="005F70BD"/>
    <w:rsid w:val="005F70DE"/>
    <w:rsid w:val="0060283C"/>
    <w:rsid w:val="00604F14"/>
    <w:rsid w:val="00611B83"/>
    <w:rsid w:val="00613257"/>
    <w:rsid w:val="006133F3"/>
    <w:rsid w:val="00617C2C"/>
    <w:rsid w:val="00620A71"/>
    <w:rsid w:val="00620D80"/>
    <w:rsid w:val="00621B29"/>
    <w:rsid w:val="0062200F"/>
    <w:rsid w:val="006234A6"/>
    <w:rsid w:val="006238D8"/>
    <w:rsid w:val="0062431E"/>
    <w:rsid w:val="00624B66"/>
    <w:rsid w:val="00630001"/>
    <w:rsid w:val="00630264"/>
    <w:rsid w:val="006311B3"/>
    <w:rsid w:val="0063284C"/>
    <w:rsid w:val="00636398"/>
    <w:rsid w:val="006368D3"/>
    <w:rsid w:val="00637247"/>
    <w:rsid w:val="006377EC"/>
    <w:rsid w:val="0064151F"/>
    <w:rsid w:val="00641533"/>
    <w:rsid w:val="0064208D"/>
    <w:rsid w:val="00643475"/>
    <w:rsid w:val="0064396A"/>
    <w:rsid w:val="0064624E"/>
    <w:rsid w:val="00650AB9"/>
    <w:rsid w:val="00652923"/>
    <w:rsid w:val="00652E10"/>
    <w:rsid w:val="00655733"/>
    <w:rsid w:val="00655ACD"/>
    <w:rsid w:val="00656734"/>
    <w:rsid w:val="00656A92"/>
    <w:rsid w:val="00656DDE"/>
    <w:rsid w:val="00660020"/>
    <w:rsid w:val="0066011D"/>
    <w:rsid w:val="006607C0"/>
    <w:rsid w:val="006613A6"/>
    <w:rsid w:val="00661949"/>
    <w:rsid w:val="006627A2"/>
    <w:rsid w:val="00662E0C"/>
    <w:rsid w:val="006634E6"/>
    <w:rsid w:val="006655EE"/>
    <w:rsid w:val="00667EE7"/>
    <w:rsid w:val="00670922"/>
    <w:rsid w:val="00670BE1"/>
    <w:rsid w:val="00671EB4"/>
    <w:rsid w:val="006720B3"/>
    <w:rsid w:val="0067218F"/>
    <w:rsid w:val="006741F2"/>
    <w:rsid w:val="00674CC3"/>
    <w:rsid w:val="00675B5F"/>
    <w:rsid w:val="00675C72"/>
    <w:rsid w:val="00676D03"/>
    <w:rsid w:val="006771F9"/>
    <w:rsid w:val="006776D7"/>
    <w:rsid w:val="00681003"/>
    <w:rsid w:val="006817C9"/>
    <w:rsid w:val="00683ECE"/>
    <w:rsid w:val="00685147"/>
    <w:rsid w:val="006876D5"/>
    <w:rsid w:val="00691E97"/>
    <w:rsid w:val="006946C5"/>
    <w:rsid w:val="00695FC2"/>
    <w:rsid w:val="00696949"/>
    <w:rsid w:val="00697052"/>
    <w:rsid w:val="0069729E"/>
    <w:rsid w:val="006A15BC"/>
    <w:rsid w:val="006A2272"/>
    <w:rsid w:val="006A3D2D"/>
    <w:rsid w:val="006A46FB"/>
    <w:rsid w:val="006A5717"/>
    <w:rsid w:val="006A5E28"/>
    <w:rsid w:val="006A697B"/>
    <w:rsid w:val="006A7AFF"/>
    <w:rsid w:val="006B1816"/>
    <w:rsid w:val="006B2099"/>
    <w:rsid w:val="006B32FA"/>
    <w:rsid w:val="006B4B81"/>
    <w:rsid w:val="006B50CF"/>
    <w:rsid w:val="006B5BE6"/>
    <w:rsid w:val="006B6278"/>
    <w:rsid w:val="006B6614"/>
    <w:rsid w:val="006C03B8"/>
    <w:rsid w:val="006C3409"/>
    <w:rsid w:val="006C5761"/>
    <w:rsid w:val="006C5EC9"/>
    <w:rsid w:val="006C6059"/>
    <w:rsid w:val="006C7522"/>
    <w:rsid w:val="006D1623"/>
    <w:rsid w:val="006D20E1"/>
    <w:rsid w:val="006D2139"/>
    <w:rsid w:val="006D2CB6"/>
    <w:rsid w:val="006D2DAC"/>
    <w:rsid w:val="006D6F08"/>
    <w:rsid w:val="006E062C"/>
    <w:rsid w:val="006E24ED"/>
    <w:rsid w:val="006E28B7"/>
    <w:rsid w:val="006E3310"/>
    <w:rsid w:val="006E3F07"/>
    <w:rsid w:val="006E4E39"/>
    <w:rsid w:val="006E565E"/>
    <w:rsid w:val="006E673D"/>
    <w:rsid w:val="006E7D3B"/>
    <w:rsid w:val="006E7EDA"/>
    <w:rsid w:val="006F03E4"/>
    <w:rsid w:val="006F14F2"/>
    <w:rsid w:val="006F1B70"/>
    <w:rsid w:val="006F341D"/>
    <w:rsid w:val="006F3CDE"/>
    <w:rsid w:val="006F58D4"/>
    <w:rsid w:val="006F642D"/>
    <w:rsid w:val="006F6E0A"/>
    <w:rsid w:val="00700388"/>
    <w:rsid w:val="0070346E"/>
    <w:rsid w:val="00703C66"/>
    <w:rsid w:val="00704EDB"/>
    <w:rsid w:val="00706101"/>
    <w:rsid w:val="0070655A"/>
    <w:rsid w:val="00707072"/>
    <w:rsid w:val="00707D61"/>
    <w:rsid w:val="00711B0A"/>
    <w:rsid w:val="00712287"/>
    <w:rsid w:val="00712772"/>
    <w:rsid w:val="007146C7"/>
    <w:rsid w:val="007148D3"/>
    <w:rsid w:val="0071565A"/>
    <w:rsid w:val="00715B9A"/>
    <w:rsid w:val="00716621"/>
    <w:rsid w:val="00716F2B"/>
    <w:rsid w:val="007172CE"/>
    <w:rsid w:val="00720D98"/>
    <w:rsid w:val="00721857"/>
    <w:rsid w:val="00722D34"/>
    <w:rsid w:val="00726EA6"/>
    <w:rsid w:val="00727208"/>
    <w:rsid w:val="00727680"/>
    <w:rsid w:val="00730A5D"/>
    <w:rsid w:val="007348B1"/>
    <w:rsid w:val="007362A6"/>
    <w:rsid w:val="007369A2"/>
    <w:rsid w:val="00736D7D"/>
    <w:rsid w:val="00740E58"/>
    <w:rsid w:val="00742371"/>
    <w:rsid w:val="007445A0"/>
    <w:rsid w:val="0074524B"/>
    <w:rsid w:val="0074554B"/>
    <w:rsid w:val="00747D8B"/>
    <w:rsid w:val="007501F3"/>
    <w:rsid w:val="00750E8F"/>
    <w:rsid w:val="00751228"/>
    <w:rsid w:val="00753C5D"/>
    <w:rsid w:val="007557B4"/>
    <w:rsid w:val="007571E1"/>
    <w:rsid w:val="007604B2"/>
    <w:rsid w:val="00761B59"/>
    <w:rsid w:val="0076267E"/>
    <w:rsid w:val="00763252"/>
    <w:rsid w:val="00765281"/>
    <w:rsid w:val="00765EFC"/>
    <w:rsid w:val="00766BAD"/>
    <w:rsid w:val="007705B8"/>
    <w:rsid w:val="00771972"/>
    <w:rsid w:val="007730BD"/>
    <w:rsid w:val="007755F2"/>
    <w:rsid w:val="0077585D"/>
    <w:rsid w:val="00775A4D"/>
    <w:rsid w:val="00776971"/>
    <w:rsid w:val="00777130"/>
    <w:rsid w:val="0078177E"/>
    <w:rsid w:val="0078304C"/>
    <w:rsid w:val="00783673"/>
    <w:rsid w:val="00785490"/>
    <w:rsid w:val="0079075E"/>
    <w:rsid w:val="00791306"/>
    <w:rsid w:val="007925EA"/>
    <w:rsid w:val="00793CD8"/>
    <w:rsid w:val="00794146"/>
    <w:rsid w:val="00794155"/>
    <w:rsid w:val="00795C92"/>
    <w:rsid w:val="00796231"/>
    <w:rsid w:val="00797D7F"/>
    <w:rsid w:val="007A1CB3"/>
    <w:rsid w:val="007A306F"/>
    <w:rsid w:val="007A43A6"/>
    <w:rsid w:val="007A4FAC"/>
    <w:rsid w:val="007A512C"/>
    <w:rsid w:val="007A58A6"/>
    <w:rsid w:val="007A7157"/>
    <w:rsid w:val="007B3BCA"/>
    <w:rsid w:val="007B3D2D"/>
    <w:rsid w:val="007B50AE"/>
    <w:rsid w:val="007B51DF"/>
    <w:rsid w:val="007B5283"/>
    <w:rsid w:val="007B71A3"/>
    <w:rsid w:val="007C05DD"/>
    <w:rsid w:val="007C3D18"/>
    <w:rsid w:val="007C60BF"/>
    <w:rsid w:val="007C6A07"/>
    <w:rsid w:val="007C75A1"/>
    <w:rsid w:val="007C77A5"/>
    <w:rsid w:val="007D04E5"/>
    <w:rsid w:val="007D304B"/>
    <w:rsid w:val="007D386C"/>
    <w:rsid w:val="007D497F"/>
    <w:rsid w:val="007D5506"/>
    <w:rsid w:val="007D5901"/>
    <w:rsid w:val="007D6C7E"/>
    <w:rsid w:val="007D7526"/>
    <w:rsid w:val="007E1602"/>
    <w:rsid w:val="007E1715"/>
    <w:rsid w:val="007E410A"/>
    <w:rsid w:val="007E4610"/>
    <w:rsid w:val="007E4715"/>
    <w:rsid w:val="007E505B"/>
    <w:rsid w:val="007E7091"/>
    <w:rsid w:val="007F09D8"/>
    <w:rsid w:val="007F21B0"/>
    <w:rsid w:val="007F7ED4"/>
    <w:rsid w:val="0080344F"/>
    <w:rsid w:val="00803FAE"/>
    <w:rsid w:val="00804708"/>
    <w:rsid w:val="00805E0E"/>
    <w:rsid w:val="0080605F"/>
    <w:rsid w:val="0080718B"/>
    <w:rsid w:val="00807786"/>
    <w:rsid w:val="00811FCB"/>
    <w:rsid w:val="00812072"/>
    <w:rsid w:val="00813AAC"/>
    <w:rsid w:val="008149C9"/>
    <w:rsid w:val="00814FE6"/>
    <w:rsid w:val="008158D6"/>
    <w:rsid w:val="00817196"/>
    <w:rsid w:val="0081782A"/>
    <w:rsid w:val="0082276B"/>
    <w:rsid w:val="008235DB"/>
    <w:rsid w:val="00824AB4"/>
    <w:rsid w:val="00825C42"/>
    <w:rsid w:val="00825D25"/>
    <w:rsid w:val="00826F90"/>
    <w:rsid w:val="00827D6F"/>
    <w:rsid w:val="00830A27"/>
    <w:rsid w:val="00832F7C"/>
    <w:rsid w:val="00836B3D"/>
    <w:rsid w:val="008376AC"/>
    <w:rsid w:val="00840358"/>
    <w:rsid w:val="0084390D"/>
    <w:rsid w:val="008444E8"/>
    <w:rsid w:val="00844E80"/>
    <w:rsid w:val="008457DE"/>
    <w:rsid w:val="00846FE7"/>
    <w:rsid w:val="0084771D"/>
    <w:rsid w:val="0085128C"/>
    <w:rsid w:val="00851771"/>
    <w:rsid w:val="00852D00"/>
    <w:rsid w:val="00856434"/>
    <w:rsid w:val="00856911"/>
    <w:rsid w:val="00860E7F"/>
    <w:rsid w:val="0086172A"/>
    <w:rsid w:val="008632AD"/>
    <w:rsid w:val="008641A8"/>
    <w:rsid w:val="00864766"/>
    <w:rsid w:val="008648B3"/>
    <w:rsid w:val="008649AD"/>
    <w:rsid w:val="008656E6"/>
    <w:rsid w:val="008677FD"/>
    <w:rsid w:val="008706D4"/>
    <w:rsid w:val="00870F8A"/>
    <w:rsid w:val="008719A4"/>
    <w:rsid w:val="00871D23"/>
    <w:rsid w:val="00874312"/>
    <w:rsid w:val="0087437C"/>
    <w:rsid w:val="00875580"/>
    <w:rsid w:val="00875CD7"/>
    <w:rsid w:val="00876A4D"/>
    <w:rsid w:val="00876B4D"/>
    <w:rsid w:val="00877F18"/>
    <w:rsid w:val="00883405"/>
    <w:rsid w:val="008903FE"/>
    <w:rsid w:val="00894A88"/>
    <w:rsid w:val="00895386"/>
    <w:rsid w:val="00895561"/>
    <w:rsid w:val="00895AD9"/>
    <w:rsid w:val="008967DC"/>
    <w:rsid w:val="008A21FF"/>
    <w:rsid w:val="008A2CE2"/>
    <w:rsid w:val="008A2FFC"/>
    <w:rsid w:val="008A30AC"/>
    <w:rsid w:val="008A44B8"/>
    <w:rsid w:val="008A51A8"/>
    <w:rsid w:val="008A54C7"/>
    <w:rsid w:val="008A77D8"/>
    <w:rsid w:val="008A7A95"/>
    <w:rsid w:val="008B0483"/>
    <w:rsid w:val="008B0AA9"/>
    <w:rsid w:val="008B120C"/>
    <w:rsid w:val="008B3562"/>
    <w:rsid w:val="008B51A0"/>
    <w:rsid w:val="008B592A"/>
    <w:rsid w:val="008B73A9"/>
    <w:rsid w:val="008B7B5C"/>
    <w:rsid w:val="008C0C99"/>
    <w:rsid w:val="008C2017"/>
    <w:rsid w:val="008C48E6"/>
    <w:rsid w:val="008C4958"/>
    <w:rsid w:val="008C4BAA"/>
    <w:rsid w:val="008C5A7F"/>
    <w:rsid w:val="008C6AE8"/>
    <w:rsid w:val="008C7573"/>
    <w:rsid w:val="008D1A14"/>
    <w:rsid w:val="008D34F1"/>
    <w:rsid w:val="008D39D8"/>
    <w:rsid w:val="008D6D1A"/>
    <w:rsid w:val="008E0156"/>
    <w:rsid w:val="008E065E"/>
    <w:rsid w:val="008E0927"/>
    <w:rsid w:val="008E1909"/>
    <w:rsid w:val="008E5110"/>
    <w:rsid w:val="008F1EAB"/>
    <w:rsid w:val="008F33DC"/>
    <w:rsid w:val="008F477F"/>
    <w:rsid w:val="008F57E6"/>
    <w:rsid w:val="008F60A7"/>
    <w:rsid w:val="008F65EA"/>
    <w:rsid w:val="008F7E54"/>
    <w:rsid w:val="00902350"/>
    <w:rsid w:val="0090336B"/>
    <w:rsid w:val="00903B34"/>
    <w:rsid w:val="009053AA"/>
    <w:rsid w:val="00906939"/>
    <w:rsid w:val="00907D51"/>
    <w:rsid w:val="00910B7D"/>
    <w:rsid w:val="00911DFB"/>
    <w:rsid w:val="00912155"/>
    <w:rsid w:val="00912C6A"/>
    <w:rsid w:val="00912F68"/>
    <w:rsid w:val="009139D9"/>
    <w:rsid w:val="00914AD8"/>
    <w:rsid w:val="00914ADE"/>
    <w:rsid w:val="00916079"/>
    <w:rsid w:val="00917194"/>
    <w:rsid w:val="00917CE9"/>
    <w:rsid w:val="00920BF2"/>
    <w:rsid w:val="00921446"/>
    <w:rsid w:val="00922010"/>
    <w:rsid w:val="00924D26"/>
    <w:rsid w:val="00931BD9"/>
    <w:rsid w:val="009368F3"/>
    <w:rsid w:val="009413F8"/>
    <w:rsid w:val="009414E8"/>
    <w:rsid w:val="00941636"/>
    <w:rsid w:val="009421B4"/>
    <w:rsid w:val="00943742"/>
    <w:rsid w:val="00943F21"/>
    <w:rsid w:val="00945C05"/>
    <w:rsid w:val="00946945"/>
    <w:rsid w:val="00947713"/>
    <w:rsid w:val="00950522"/>
    <w:rsid w:val="00950DE7"/>
    <w:rsid w:val="009525B1"/>
    <w:rsid w:val="00953920"/>
    <w:rsid w:val="00953D47"/>
    <w:rsid w:val="0095681E"/>
    <w:rsid w:val="009572D4"/>
    <w:rsid w:val="00961921"/>
    <w:rsid w:val="00963728"/>
    <w:rsid w:val="0096430A"/>
    <w:rsid w:val="0096518D"/>
    <w:rsid w:val="0096554B"/>
    <w:rsid w:val="0096584A"/>
    <w:rsid w:val="00971F08"/>
    <w:rsid w:val="00975A11"/>
    <w:rsid w:val="00975C2A"/>
    <w:rsid w:val="0097603D"/>
    <w:rsid w:val="00976949"/>
    <w:rsid w:val="00976E66"/>
    <w:rsid w:val="00980477"/>
    <w:rsid w:val="009810A2"/>
    <w:rsid w:val="0098381D"/>
    <w:rsid w:val="00985253"/>
    <w:rsid w:val="009853B3"/>
    <w:rsid w:val="0098620A"/>
    <w:rsid w:val="00990630"/>
    <w:rsid w:val="00990AFA"/>
    <w:rsid w:val="00991761"/>
    <w:rsid w:val="009921F5"/>
    <w:rsid w:val="009928C2"/>
    <w:rsid w:val="00992A22"/>
    <w:rsid w:val="00994DCA"/>
    <w:rsid w:val="00995A19"/>
    <w:rsid w:val="009960EC"/>
    <w:rsid w:val="009970DD"/>
    <w:rsid w:val="009A0FBA"/>
    <w:rsid w:val="009A1601"/>
    <w:rsid w:val="009A17CE"/>
    <w:rsid w:val="009A462D"/>
    <w:rsid w:val="009A5835"/>
    <w:rsid w:val="009A5CBA"/>
    <w:rsid w:val="009B1F30"/>
    <w:rsid w:val="009B3AC2"/>
    <w:rsid w:val="009B4DF4"/>
    <w:rsid w:val="009B4FF0"/>
    <w:rsid w:val="009B564E"/>
    <w:rsid w:val="009B7E87"/>
    <w:rsid w:val="009C11C1"/>
    <w:rsid w:val="009C22E0"/>
    <w:rsid w:val="009C2D17"/>
    <w:rsid w:val="009C403E"/>
    <w:rsid w:val="009C5D6A"/>
    <w:rsid w:val="009D475A"/>
    <w:rsid w:val="009D4FF0"/>
    <w:rsid w:val="009D5A17"/>
    <w:rsid w:val="009D60A6"/>
    <w:rsid w:val="009D6F94"/>
    <w:rsid w:val="009D703C"/>
    <w:rsid w:val="009D718F"/>
    <w:rsid w:val="009E068F"/>
    <w:rsid w:val="009E14E0"/>
    <w:rsid w:val="009E350F"/>
    <w:rsid w:val="009E35DB"/>
    <w:rsid w:val="009E47A3"/>
    <w:rsid w:val="009E6849"/>
    <w:rsid w:val="009F08F3"/>
    <w:rsid w:val="009F0EE8"/>
    <w:rsid w:val="009F147C"/>
    <w:rsid w:val="009F18A9"/>
    <w:rsid w:val="009F344F"/>
    <w:rsid w:val="009F56D6"/>
    <w:rsid w:val="009F6B51"/>
    <w:rsid w:val="009F72B4"/>
    <w:rsid w:val="009F7959"/>
    <w:rsid w:val="00A00969"/>
    <w:rsid w:val="00A02E75"/>
    <w:rsid w:val="00A0362C"/>
    <w:rsid w:val="00A048A8"/>
    <w:rsid w:val="00A04F49"/>
    <w:rsid w:val="00A13E54"/>
    <w:rsid w:val="00A17F63"/>
    <w:rsid w:val="00A207DD"/>
    <w:rsid w:val="00A2193B"/>
    <w:rsid w:val="00A220BC"/>
    <w:rsid w:val="00A2351A"/>
    <w:rsid w:val="00A264A9"/>
    <w:rsid w:val="00A275C6"/>
    <w:rsid w:val="00A27785"/>
    <w:rsid w:val="00A30187"/>
    <w:rsid w:val="00A3448A"/>
    <w:rsid w:val="00A36297"/>
    <w:rsid w:val="00A40019"/>
    <w:rsid w:val="00A41B97"/>
    <w:rsid w:val="00A41E2B"/>
    <w:rsid w:val="00A45B74"/>
    <w:rsid w:val="00A50B53"/>
    <w:rsid w:val="00A52E1D"/>
    <w:rsid w:val="00A54210"/>
    <w:rsid w:val="00A54B08"/>
    <w:rsid w:val="00A570F2"/>
    <w:rsid w:val="00A5758B"/>
    <w:rsid w:val="00A61499"/>
    <w:rsid w:val="00A62A77"/>
    <w:rsid w:val="00A63483"/>
    <w:rsid w:val="00A635A6"/>
    <w:rsid w:val="00A653DB"/>
    <w:rsid w:val="00A657D7"/>
    <w:rsid w:val="00A660AC"/>
    <w:rsid w:val="00A67E6C"/>
    <w:rsid w:val="00A71B99"/>
    <w:rsid w:val="00A7315F"/>
    <w:rsid w:val="00A739D0"/>
    <w:rsid w:val="00A75572"/>
    <w:rsid w:val="00A761D4"/>
    <w:rsid w:val="00A77441"/>
    <w:rsid w:val="00A77EC4"/>
    <w:rsid w:val="00A8033B"/>
    <w:rsid w:val="00A80920"/>
    <w:rsid w:val="00A92879"/>
    <w:rsid w:val="00A9367F"/>
    <w:rsid w:val="00A93F55"/>
    <w:rsid w:val="00A93FC2"/>
    <w:rsid w:val="00A9442A"/>
    <w:rsid w:val="00A94AD8"/>
    <w:rsid w:val="00A95CF5"/>
    <w:rsid w:val="00A967B9"/>
    <w:rsid w:val="00AA012C"/>
    <w:rsid w:val="00AA016F"/>
    <w:rsid w:val="00AA1ED6"/>
    <w:rsid w:val="00AA3BFA"/>
    <w:rsid w:val="00AA4801"/>
    <w:rsid w:val="00AA51D6"/>
    <w:rsid w:val="00AB0BC8"/>
    <w:rsid w:val="00AB0D49"/>
    <w:rsid w:val="00AB11CA"/>
    <w:rsid w:val="00AB14D9"/>
    <w:rsid w:val="00AB1598"/>
    <w:rsid w:val="00AB4AB8"/>
    <w:rsid w:val="00AB655E"/>
    <w:rsid w:val="00AC007F"/>
    <w:rsid w:val="00AC2ECD"/>
    <w:rsid w:val="00AC3119"/>
    <w:rsid w:val="00AC49FB"/>
    <w:rsid w:val="00AC4B2B"/>
    <w:rsid w:val="00AC4DFF"/>
    <w:rsid w:val="00AC5A10"/>
    <w:rsid w:val="00AD0AA3"/>
    <w:rsid w:val="00AD0D45"/>
    <w:rsid w:val="00AD3F94"/>
    <w:rsid w:val="00AD4A5A"/>
    <w:rsid w:val="00AD571B"/>
    <w:rsid w:val="00AD6819"/>
    <w:rsid w:val="00AE27AC"/>
    <w:rsid w:val="00AE3270"/>
    <w:rsid w:val="00AE40E0"/>
    <w:rsid w:val="00AE4DBA"/>
    <w:rsid w:val="00AE4F07"/>
    <w:rsid w:val="00AE553B"/>
    <w:rsid w:val="00AE5AE8"/>
    <w:rsid w:val="00AE6B46"/>
    <w:rsid w:val="00AE6CFE"/>
    <w:rsid w:val="00AE7CA0"/>
    <w:rsid w:val="00AF1C5D"/>
    <w:rsid w:val="00AF42D7"/>
    <w:rsid w:val="00AF6990"/>
    <w:rsid w:val="00B00121"/>
    <w:rsid w:val="00B006FE"/>
    <w:rsid w:val="00B007CB"/>
    <w:rsid w:val="00B02AA9"/>
    <w:rsid w:val="00B02FA3"/>
    <w:rsid w:val="00B05084"/>
    <w:rsid w:val="00B05920"/>
    <w:rsid w:val="00B07227"/>
    <w:rsid w:val="00B10020"/>
    <w:rsid w:val="00B119E8"/>
    <w:rsid w:val="00B1337F"/>
    <w:rsid w:val="00B157F9"/>
    <w:rsid w:val="00B20256"/>
    <w:rsid w:val="00B207CF"/>
    <w:rsid w:val="00B20D09"/>
    <w:rsid w:val="00B23EA0"/>
    <w:rsid w:val="00B24BF8"/>
    <w:rsid w:val="00B25305"/>
    <w:rsid w:val="00B25B95"/>
    <w:rsid w:val="00B2763F"/>
    <w:rsid w:val="00B27AAC"/>
    <w:rsid w:val="00B30929"/>
    <w:rsid w:val="00B372AA"/>
    <w:rsid w:val="00B40445"/>
    <w:rsid w:val="00B41888"/>
    <w:rsid w:val="00B4408D"/>
    <w:rsid w:val="00B45A52"/>
    <w:rsid w:val="00B46175"/>
    <w:rsid w:val="00B47E43"/>
    <w:rsid w:val="00B5198C"/>
    <w:rsid w:val="00B52376"/>
    <w:rsid w:val="00B5335A"/>
    <w:rsid w:val="00B5723B"/>
    <w:rsid w:val="00B5724B"/>
    <w:rsid w:val="00B57F52"/>
    <w:rsid w:val="00B60EF1"/>
    <w:rsid w:val="00B6188F"/>
    <w:rsid w:val="00B64E41"/>
    <w:rsid w:val="00B664C7"/>
    <w:rsid w:val="00B66D9B"/>
    <w:rsid w:val="00B739F6"/>
    <w:rsid w:val="00B752BF"/>
    <w:rsid w:val="00B81A6C"/>
    <w:rsid w:val="00B81BE4"/>
    <w:rsid w:val="00B842A0"/>
    <w:rsid w:val="00B85DE5"/>
    <w:rsid w:val="00B90F73"/>
    <w:rsid w:val="00B9371D"/>
    <w:rsid w:val="00B93B59"/>
    <w:rsid w:val="00B9406A"/>
    <w:rsid w:val="00B953E3"/>
    <w:rsid w:val="00B95A7B"/>
    <w:rsid w:val="00BA2280"/>
    <w:rsid w:val="00BA2A08"/>
    <w:rsid w:val="00BA56D2"/>
    <w:rsid w:val="00BA62FA"/>
    <w:rsid w:val="00BA6C49"/>
    <w:rsid w:val="00BA76E0"/>
    <w:rsid w:val="00BB0976"/>
    <w:rsid w:val="00BB207A"/>
    <w:rsid w:val="00BB2A25"/>
    <w:rsid w:val="00BB51E9"/>
    <w:rsid w:val="00BB5C77"/>
    <w:rsid w:val="00BC0281"/>
    <w:rsid w:val="00BC0FDC"/>
    <w:rsid w:val="00BC3053"/>
    <w:rsid w:val="00BC4D2E"/>
    <w:rsid w:val="00BC5E44"/>
    <w:rsid w:val="00BD3C76"/>
    <w:rsid w:val="00BD48AC"/>
    <w:rsid w:val="00BD5C65"/>
    <w:rsid w:val="00BD5F1A"/>
    <w:rsid w:val="00BD762E"/>
    <w:rsid w:val="00BE1234"/>
    <w:rsid w:val="00BE17CD"/>
    <w:rsid w:val="00BE2877"/>
    <w:rsid w:val="00BE2FA6"/>
    <w:rsid w:val="00BE333F"/>
    <w:rsid w:val="00BE3726"/>
    <w:rsid w:val="00BE3899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6B96"/>
    <w:rsid w:val="00C06CE2"/>
    <w:rsid w:val="00C07377"/>
    <w:rsid w:val="00C07E87"/>
    <w:rsid w:val="00C10478"/>
    <w:rsid w:val="00C1093B"/>
    <w:rsid w:val="00C12107"/>
    <w:rsid w:val="00C1414B"/>
    <w:rsid w:val="00C14D4B"/>
    <w:rsid w:val="00C154BB"/>
    <w:rsid w:val="00C20166"/>
    <w:rsid w:val="00C21E2E"/>
    <w:rsid w:val="00C24766"/>
    <w:rsid w:val="00C25F2F"/>
    <w:rsid w:val="00C269D6"/>
    <w:rsid w:val="00C27624"/>
    <w:rsid w:val="00C279B5"/>
    <w:rsid w:val="00C27C45"/>
    <w:rsid w:val="00C35624"/>
    <w:rsid w:val="00C3719D"/>
    <w:rsid w:val="00C43FE1"/>
    <w:rsid w:val="00C47B3C"/>
    <w:rsid w:val="00C5028B"/>
    <w:rsid w:val="00C54995"/>
    <w:rsid w:val="00C54D41"/>
    <w:rsid w:val="00C57688"/>
    <w:rsid w:val="00C57B03"/>
    <w:rsid w:val="00C60783"/>
    <w:rsid w:val="00C64672"/>
    <w:rsid w:val="00C66FD4"/>
    <w:rsid w:val="00C704D9"/>
    <w:rsid w:val="00C70697"/>
    <w:rsid w:val="00C70CE9"/>
    <w:rsid w:val="00C72EF4"/>
    <w:rsid w:val="00C75D2F"/>
    <w:rsid w:val="00C767BE"/>
    <w:rsid w:val="00C76E3C"/>
    <w:rsid w:val="00C77721"/>
    <w:rsid w:val="00C7775C"/>
    <w:rsid w:val="00C80444"/>
    <w:rsid w:val="00C80973"/>
    <w:rsid w:val="00C81568"/>
    <w:rsid w:val="00C9027A"/>
    <w:rsid w:val="00C9068E"/>
    <w:rsid w:val="00C93C4B"/>
    <w:rsid w:val="00C944AB"/>
    <w:rsid w:val="00C95B40"/>
    <w:rsid w:val="00CA1B65"/>
    <w:rsid w:val="00CA1ED8"/>
    <w:rsid w:val="00CA2D38"/>
    <w:rsid w:val="00CA424B"/>
    <w:rsid w:val="00CA4F77"/>
    <w:rsid w:val="00CB1F63"/>
    <w:rsid w:val="00CB456D"/>
    <w:rsid w:val="00CB462A"/>
    <w:rsid w:val="00CB4675"/>
    <w:rsid w:val="00CB4C7D"/>
    <w:rsid w:val="00CB6D68"/>
    <w:rsid w:val="00CB6DFE"/>
    <w:rsid w:val="00CB7170"/>
    <w:rsid w:val="00CC040E"/>
    <w:rsid w:val="00CC111F"/>
    <w:rsid w:val="00CC2011"/>
    <w:rsid w:val="00CC3EA0"/>
    <w:rsid w:val="00CC5215"/>
    <w:rsid w:val="00CC5691"/>
    <w:rsid w:val="00CC65C4"/>
    <w:rsid w:val="00CC6F59"/>
    <w:rsid w:val="00CC7B45"/>
    <w:rsid w:val="00CD0321"/>
    <w:rsid w:val="00CD1188"/>
    <w:rsid w:val="00CD2ED1"/>
    <w:rsid w:val="00CD337B"/>
    <w:rsid w:val="00CD582F"/>
    <w:rsid w:val="00CD60E3"/>
    <w:rsid w:val="00CD676E"/>
    <w:rsid w:val="00CD7A35"/>
    <w:rsid w:val="00CE0424"/>
    <w:rsid w:val="00CE0CCF"/>
    <w:rsid w:val="00CE1295"/>
    <w:rsid w:val="00CE227E"/>
    <w:rsid w:val="00CE2C58"/>
    <w:rsid w:val="00CE36CF"/>
    <w:rsid w:val="00CE6967"/>
    <w:rsid w:val="00CE7561"/>
    <w:rsid w:val="00CF010C"/>
    <w:rsid w:val="00CF1354"/>
    <w:rsid w:val="00CF3B1F"/>
    <w:rsid w:val="00CF3BF6"/>
    <w:rsid w:val="00CF625B"/>
    <w:rsid w:val="00CF687E"/>
    <w:rsid w:val="00D00035"/>
    <w:rsid w:val="00D0349B"/>
    <w:rsid w:val="00D10249"/>
    <w:rsid w:val="00D115C3"/>
    <w:rsid w:val="00D11897"/>
    <w:rsid w:val="00D13135"/>
    <w:rsid w:val="00D13E4E"/>
    <w:rsid w:val="00D17D6A"/>
    <w:rsid w:val="00D22346"/>
    <w:rsid w:val="00D2323C"/>
    <w:rsid w:val="00D239A7"/>
    <w:rsid w:val="00D23F47"/>
    <w:rsid w:val="00D2450E"/>
    <w:rsid w:val="00D31A4C"/>
    <w:rsid w:val="00D34D96"/>
    <w:rsid w:val="00D3599B"/>
    <w:rsid w:val="00D36BB2"/>
    <w:rsid w:val="00D36D45"/>
    <w:rsid w:val="00D36E71"/>
    <w:rsid w:val="00D37186"/>
    <w:rsid w:val="00D37D87"/>
    <w:rsid w:val="00D40B33"/>
    <w:rsid w:val="00D42E30"/>
    <w:rsid w:val="00D4318F"/>
    <w:rsid w:val="00D438BF"/>
    <w:rsid w:val="00D43F10"/>
    <w:rsid w:val="00D440F8"/>
    <w:rsid w:val="00D500FF"/>
    <w:rsid w:val="00D50F97"/>
    <w:rsid w:val="00D5231F"/>
    <w:rsid w:val="00D546FF"/>
    <w:rsid w:val="00D55AD5"/>
    <w:rsid w:val="00D572AD"/>
    <w:rsid w:val="00D576CA"/>
    <w:rsid w:val="00D61AF5"/>
    <w:rsid w:val="00D61F8F"/>
    <w:rsid w:val="00D62376"/>
    <w:rsid w:val="00D64104"/>
    <w:rsid w:val="00D644C1"/>
    <w:rsid w:val="00D64519"/>
    <w:rsid w:val="00D652B5"/>
    <w:rsid w:val="00D65797"/>
    <w:rsid w:val="00D66155"/>
    <w:rsid w:val="00D708B0"/>
    <w:rsid w:val="00D71D2F"/>
    <w:rsid w:val="00D73712"/>
    <w:rsid w:val="00D76A8B"/>
    <w:rsid w:val="00D77B1D"/>
    <w:rsid w:val="00D77DA7"/>
    <w:rsid w:val="00D8021F"/>
    <w:rsid w:val="00D80383"/>
    <w:rsid w:val="00D823C6"/>
    <w:rsid w:val="00D82F46"/>
    <w:rsid w:val="00D8377D"/>
    <w:rsid w:val="00D86CA3"/>
    <w:rsid w:val="00D871CE"/>
    <w:rsid w:val="00D9196D"/>
    <w:rsid w:val="00D92982"/>
    <w:rsid w:val="00DA305E"/>
    <w:rsid w:val="00DA49E4"/>
    <w:rsid w:val="00DA5417"/>
    <w:rsid w:val="00DA55EB"/>
    <w:rsid w:val="00DA56E8"/>
    <w:rsid w:val="00DA5876"/>
    <w:rsid w:val="00DB0A9F"/>
    <w:rsid w:val="00DB2E53"/>
    <w:rsid w:val="00DB377D"/>
    <w:rsid w:val="00DB6E61"/>
    <w:rsid w:val="00DC015E"/>
    <w:rsid w:val="00DC2D36"/>
    <w:rsid w:val="00DC2D80"/>
    <w:rsid w:val="00DC3716"/>
    <w:rsid w:val="00DC53EF"/>
    <w:rsid w:val="00DD0568"/>
    <w:rsid w:val="00DD5680"/>
    <w:rsid w:val="00DD6CB5"/>
    <w:rsid w:val="00DE306E"/>
    <w:rsid w:val="00DE5608"/>
    <w:rsid w:val="00DE58D0"/>
    <w:rsid w:val="00DE654F"/>
    <w:rsid w:val="00DF0B6E"/>
    <w:rsid w:val="00DF15E0"/>
    <w:rsid w:val="00DF31B7"/>
    <w:rsid w:val="00DF37A0"/>
    <w:rsid w:val="00DF4917"/>
    <w:rsid w:val="00E110E7"/>
    <w:rsid w:val="00E11B20"/>
    <w:rsid w:val="00E17FA2"/>
    <w:rsid w:val="00E21714"/>
    <w:rsid w:val="00E22330"/>
    <w:rsid w:val="00E22DF0"/>
    <w:rsid w:val="00E2737B"/>
    <w:rsid w:val="00E27AA3"/>
    <w:rsid w:val="00E30225"/>
    <w:rsid w:val="00E30B5A"/>
    <w:rsid w:val="00E30C30"/>
    <w:rsid w:val="00E3123D"/>
    <w:rsid w:val="00E31461"/>
    <w:rsid w:val="00E31D43"/>
    <w:rsid w:val="00E32608"/>
    <w:rsid w:val="00E3289B"/>
    <w:rsid w:val="00E3329F"/>
    <w:rsid w:val="00E3391C"/>
    <w:rsid w:val="00E34188"/>
    <w:rsid w:val="00E34B6E"/>
    <w:rsid w:val="00E35559"/>
    <w:rsid w:val="00E3723A"/>
    <w:rsid w:val="00E373A3"/>
    <w:rsid w:val="00E37860"/>
    <w:rsid w:val="00E446F1"/>
    <w:rsid w:val="00E45919"/>
    <w:rsid w:val="00E46886"/>
    <w:rsid w:val="00E47AEF"/>
    <w:rsid w:val="00E53B75"/>
    <w:rsid w:val="00E54E3B"/>
    <w:rsid w:val="00E55DFA"/>
    <w:rsid w:val="00E57565"/>
    <w:rsid w:val="00E62CF0"/>
    <w:rsid w:val="00E63838"/>
    <w:rsid w:val="00E64434"/>
    <w:rsid w:val="00E672DD"/>
    <w:rsid w:val="00E67C51"/>
    <w:rsid w:val="00E71CF8"/>
    <w:rsid w:val="00E71E34"/>
    <w:rsid w:val="00E72EFC"/>
    <w:rsid w:val="00E758EC"/>
    <w:rsid w:val="00E76E18"/>
    <w:rsid w:val="00E77EF8"/>
    <w:rsid w:val="00E80385"/>
    <w:rsid w:val="00E8234C"/>
    <w:rsid w:val="00E82C4D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38BD"/>
    <w:rsid w:val="00EA41B8"/>
    <w:rsid w:val="00EA4A9E"/>
    <w:rsid w:val="00EA7A41"/>
    <w:rsid w:val="00EB077B"/>
    <w:rsid w:val="00EB3AF5"/>
    <w:rsid w:val="00EB4EA2"/>
    <w:rsid w:val="00EB5722"/>
    <w:rsid w:val="00EB7211"/>
    <w:rsid w:val="00EC24C5"/>
    <w:rsid w:val="00EC27C6"/>
    <w:rsid w:val="00EC2A94"/>
    <w:rsid w:val="00EC4207"/>
    <w:rsid w:val="00EC5653"/>
    <w:rsid w:val="00EC6DFA"/>
    <w:rsid w:val="00EC7041"/>
    <w:rsid w:val="00EC71CE"/>
    <w:rsid w:val="00EC78F2"/>
    <w:rsid w:val="00ED1006"/>
    <w:rsid w:val="00ED1C67"/>
    <w:rsid w:val="00ED3BA3"/>
    <w:rsid w:val="00ED4531"/>
    <w:rsid w:val="00EE66C7"/>
    <w:rsid w:val="00EE7DBF"/>
    <w:rsid w:val="00EF18FE"/>
    <w:rsid w:val="00EF191A"/>
    <w:rsid w:val="00EF1EA9"/>
    <w:rsid w:val="00EF52D0"/>
    <w:rsid w:val="00EF5787"/>
    <w:rsid w:val="00EF5838"/>
    <w:rsid w:val="00EF60D0"/>
    <w:rsid w:val="00EF7623"/>
    <w:rsid w:val="00F02322"/>
    <w:rsid w:val="00F02DB2"/>
    <w:rsid w:val="00F02EAC"/>
    <w:rsid w:val="00F0320F"/>
    <w:rsid w:val="00F03D6C"/>
    <w:rsid w:val="00F0528D"/>
    <w:rsid w:val="00F06C67"/>
    <w:rsid w:val="00F06DFD"/>
    <w:rsid w:val="00F071D1"/>
    <w:rsid w:val="00F07533"/>
    <w:rsid w:val="00F078E5"/>
    <w:rsid w:val="00F10629"/>
    <w:rsid w:val="00F1076B"/>
    <w:rsid w:val="00F13D34"/>
    <w:rsid w:val="00F15FA5"/>
    <w:rsid w:val="00F209B7"/>
    <w:rsid w:val="00F21E83"/>
    <w:rsid w:val="00F2376F"/>
    <w:rsid w:val="00F24163"/>
    <w:rsid w:val="00F243D8"/>
    <w:rsid w:val="00F25A1E"/>
    <w:rsid w:val="00F30828"/>
    <w:rsid w:val="00F313D6"/>
    <w:rsid w:val="00F32B3E"/>
    <w:rsid w:val="00F37417"/>
    <w:rsid w:val="00F40F0C"/>
    <w:rsid w:val="00F4288B"/>
    <w:rsid w:val="00F4581F"/>
    <w:rsid w:val="00F4764A"/>
    <w:rsid w:val="00F4766C"/>
    <w:rsid w:val="00F47C53"/>
    <w:rsid w:val="00F507D1"/>
    <w:rsid w:val="00F50BCC"/>
    <w:rsid w:val="00F519CE"/>
    <w:rsid w:val="00F51ADA"/>
    <w:rsid w:val="00F56BBD"/>
    <w:rsid w:val="00F56F69"/>
    <w:rsid w:val="00F577F0"/>
    <w:rsid w:val="00F607C5"/>
    <w:rsid w:val="00F60DEA"/>
    <w:rsid w:val="00F618C5"/>
    <w:rsid w:val="00F61CF3"/>
    <w:rsid w:val="00F6302A"/>
    <w:rsid w:val="00F63775"/>
    <w:rsid w:val="00F64C2B"/>
    <w:rsid w:val="00F651BE"/>
    <w:rsid w:val="00F66B02"/>
    <w:rsid w:val="00F66DD1"/>
    <w:rsid w:val="00F66EB7"/>
    <w:rsid w:val="00F67F53"/>
    <w:rsid w:val="00F703BE"/>
    <w:rsid w:val="00F71F69"/>
    <w:rsid w:val="00F72B72"/>
    <w:rsid w:val="00F74BB9"/>
    <w:rsid w:val="00F75582"/>
    <w:rsid w:val="00F75F19"/>
    <w:rsid w:val="00F76CA5"/>
    <w:rsid w:val="00F76EFA"/>
    <w:rsid w:val="00F804BE"/>
    <w:rsid w:val="00F814C2"/>
    <w:rsid w:val="00F817CE"/>
    <w:rsid w:val="00F84440"/>
    <w:rsid w:val="00F8456C"/>
    <w:rsid w:val="00F859D8"/>
    <w:rsid w:val="00F868F5"/>
    <w:rsid w:val="00F86F6B"/>
    <w:rsid w:val="00F9056A"/>
    <w:rsid w:val="00F90F8D"/>
    <w:rsid w:val="00F92782"/>
    <w:rsid w:val="00F93AA9"/>
    <w:rsid w:val="00F96985"/>
    <w:rsid w:val="00F97838"/>
    <w:rsid w:val="00FA12CF"/>
    <w:rsid w:val="00FA2BB3"/>
    <w:rsid w:val="00FA411F"/>
    <w:rsid w:val="00FA4585"/>
    <w:rsid w:val="00FA46B8"/>
    <w:rsid w:val="00FA5448"/>
    <w:rsid w:val="00FA6F0B"/>
    <w:rsid w:val="00FB0938"/>
    <w:rsid w:val="00FB40B5"/>
    <w:rsid w:val="00FB4C80"/>
    <w:rsid w:val="00FB6A6A"/>
    <w:rsid w:val="00FB705D"/>
    <w:rsid w:val="00FB7EC5"/>
    <w:rsid w:val="00FC05A1"/>
    <w:rsid w:val="00FC6E97"/>
    <w:rsid w:val="00FC7429"/>
    <w:rsid w:val="00FD0620"/>
    <w:rsid w:val="00FD07F6"/>
    <w:rsid w:val="00FD1EC8"/>
    <w:rsid w:val="00FD3286"/>
    <w:rsid w:val="00FD47ED"/>
    <w:rsid w:val="00FD5DD1"/>
    <w:rsid w:val="00FD74DB"/>
    <w:rsid w:val="00FD7660"/>
    <w:rsid w:val="00FE0655"/>
    <w:rsid w:val="00FE2365"/>
    <w:rsid w:val="00FE4C7B"/>
    <w:rsid w:val="00FE53AE"/>
    <w:rsid w:val="00FE6989"/>
    <w:rsid w:val="00FE7336"/>
    <w:rsid w:val="00FE7840"/>
    <w:rsid w:val="00FE787C"/>
    <w:rsid w:val="00FF1171"/>
    <w:rsid w:val="00FF12BE"/>
    <w:rsid w:val="00FF2C19"/>
    <w:rsid w:val="00FF45A5"/>
    <w:rsid w:val="00FF5502"/>
    <w:rsid w:val="00FF5C91"/>
    <w:rsid w:val="00FF6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F65A2A1-DD02-455C-A426-597569378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0F9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Heading1">
    <w:name w:val="heading 1"/>
    <w:next w:val="Normal"/>
    <w:link w:val="Heading1Char"/>
    <w:qFormat/>
    <w:rsid w:val="00D50F9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50F9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D50F9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D50F9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50F9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50F9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50F9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50F9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50F9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50F9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50F9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50F97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qFormat/>
    <w:rsid w:val="00D50F9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50F9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50F97"/>
    <w:pPr>
      <w:ind w:left="1418" w:hanging="1418"/>
    </w:pPr>
  </w:style>
  <w:style w:type="paragraph" w:styleId="TOC3">
    <w:name w:val="toc 3"/>
    <w:basedOn w:val="TOC2"/>
    <w:semiHidden/>
    <w:rsid w:val="00D50F97"/>
    <w:pPr>
      <w:ind w:left="1134" w:hanging="1134"/>
    </w:pPr>
  </w:style>
  <w:style w:type="paragraph" w:styleId="TOC2">
    <w:name w:val="toc 2"/>
    <w:basedOn w:val="TOC1"/>
    <w:semiHidden/>
    <w:rsid w:val="00D50F9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50F97"/>
    <w:pPr>
      <w:ind w:left="284"/>
    </w:pPr>
  </w:style>
  <w:style w:type="paragraph" w:styleId="Index1">
    <w:name w:val="index 1"/>
    <w:basedOn w:val="Normal"/>
    <w:semiHidden/>
    <w:rsid w:val="00D50F97"/>
    <w:pPr>
      <w:keepLines/>
      <w:spacing w:after="0"/>
    </w:pPr>
  </w:style>
  <w:style w:type="paragraph" w:styleId="DocumentMap">
    <w:name w:val="Document Map"/>
    <w:basedOn w:val="Normal"/>
    <w:semiHidden/>
    <w:rsid w:val="00D50F9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50F97"/>
    <w:pPr>
      <w:ind w:left="851"/>
    </w:pPr>
  </w:style>
  <w:style w:type="paragraph" w:styleId="ListNumber">
    <w:name w:val="List Number"/>
    <w:basedOn w:val="List"/>
    <w:rsid w:val="00D50F97"/>
  </w:style>
  <w:style w:type="paragraph" w:styleId="List">
    <w:name w:val="List"/>
    <w:basedOn w:val="Normal"/>
    <w:rsid w:val="00D50F97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50F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50F9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50F9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50F9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50F97"/>
    <w:pPr>
      <w:ind w:left="1418" w:hanging="1418"/>
    </w:pPr>
  </w:style>
  <w:style w:type="paragraph" w:styleId="TOC6">
    <w:name w:val="toc 6"/>
    <w:basedOn w:val="TOC5"/>
    <w:next w:val="Normal"/>
    <w:semiHidden/>
    <w:rsid w:val="00D50F97"/>
    <w:pPr>
      <w:ind w:left="1985" w:hanging="1985"/>
    </w:pPr>
  </w:style>
  <w:style w:type="paragraph" w:styleId="TOC7">
    <w:name w:val="toc 7"/>
    <w:basedOn w:val="TOC6"/>
    <w:next w:val="Normal"/>
    <w:semiHidden/>
    <w:rsid w:val="00D50F97"/>
    <w:pPr>
      <w:ind w:left="2268" w:hanging="2268"/>
    </w:pPr>
  </w:style>
  <w:style w:type="paragraph" w:styleId="ListBullet2">
    <w:name w:val="List Bullet 2"/>
    <w:basedOn w:val="ListBullet"/>
    <w:rsid w:val="00D50F97"/>
    <w:pPr>
      <w:numPr>
        <w:numId w:val="6"/>
      </w:numPr>
    </w:pPr>
  </w:style>
  <w:style w:type="paragraph" w:styleId="ListBullet">
    <w:name w:val="List Bullet"/>
    <w:basedOn w:val="BodyText"/>
    <w:rsid w:val="00D50F97"/>
    <w:pPr>
      <w:numPr>
        <w:numId w:val="5"/>
      </w:numPr>
    </w:pPr>
  </w:style>
  <w:style w:type="paragraph" w:styleId="ListBullet3">
    <w:name w:val="List Bullet 3"/>
    <w:basedOn w:val="ListBullet2"/>
    <w:rsid w:val="00D50F97"/>
    <w:pPr>
      <w:numPr>
        <w:numId w:val="7"/>
      </w:numPr>
    </w:pPr>
  </w:style>
  <w:style w:type="paragraph" w:customStyle="1" w:styleId="EQ">
    <w:name w:val="EQ"/>
    <w:basedOn w:val="Normal"/>
    <w:next w:val="Normal"/>
    <w:rsid w:val="00D50F9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D50F97"/>
    <w:pPr>
      <w:ind w:left="851"/>
    </w:pPr>
  </w:style>
  <w:style w:type="paragraph" w:styleId="List3">
    <w:name w:val="List 3"/>
    <w:basedOn w:val="List2"/>
    <w:rsid w:val="00D50F97"/>
    <w:pPr>
      <w:ind w:left="1135"/>
    </w:pPr>
  </w:style>
  <w:style w:type="paragraph" w:styleId="List4">
    <w:name w:val="List 4"/>
    <w:basedOn w:val="List3"/>
    <w:rsid w:val="00D50F97"/>
    <w:pPr>
      <w:ind w:left="1418"/>
    </w:pPr>
  </w:style>
  <w:style w:type="paragraph" w:styleId="List5">
    <w:name w:val="List 5"/>
    <w:basedOn w:val="List4"/>
    <w:rsid w:val="00D50F97"/>
    <w:pPr>
      <w:ind w:left="1702"/>
    </w:pPr>
  </w:style>
  <w:style w:type="paragraph" w:customStyle="1" w:styleId="EditorsNote">
    <w:name w:val="Editor's Note"/>
    <w:basedOn w:val="Normal"/>
    <w:rsid w:val="00D50F9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D50F97"/>
    <w:pPr>
      <w:numPr>
        <w:numId w:val="8"/>
      </w:numPr>
    </w:pPr>
  </w:style>
  <w:style w:type="paragraph" w:styleId="ListBullet5">
    <w:name w:val="List Bullet 5"/>
    <w:basedOn w:val="ListBullet4"/>
    <w:rsid w:val="00D50F97"/>
    <w:pPr>
      <w:numPr>
        <w:numId w:val="4"/>
      </w:numPr>
    </w:pPr>
  </w:style>
  <w:style w:type="paragraph" w:styleId="Footer">
    <w:name w:val="footer"/>
    <w:basedOn w:val="Header"/>
    <w:semiHidden/>
    <w:rsid w:val="00D50F97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D50F97"/>
    <w:pPr>
      <w:numPr>
        <w:numId w:val="2"/>
      </w:numPr>
    </w:pPr>
  </w:style>
  <w:style w:type="paragraph" w:styleId="BalloonText">
    <w:name w:val="Balloon Text"/>
    <w:basedOn w:val="Normal"/>
    <w:semiHidden/>
    <w:rsid w:val="00D50F97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50F97"/>
  </w:style>
  <w:style w:type="paragraph" w:styleId="BodyText">
    <w:name w:val="Body Text"/>
    <w:basedOn w:val="Normal"/>
    <w:link w:val="BodyTextChar"/>
    <w:rsid w:val="00D50F97"/>
  </w:style>
  <w:style w:type="character" w:styleId="Hyperlink">
    <w:name w:val="Hyperlink"/>
    <w:uiPriority w:val="99"/>
    <w:rsid w:val="00D50F97"/>
    <w:rPr>
      <w:color w:val="0000FF"/>
      <w:u w:val="single"/>
      <w:lang w:val="en-GB"/>
    </w:rPr>
  </w:style>
  <w:style w:type="character" w:styleId="FollowedHyperlink">
    <w:name w:val="FollowedHyperlink"/>
    <w:semiHidden/>
    <w:rsid w:val="00D50F97"/>
    <w:rPr>
      <w:color w:val="FF0000"/>
      <w:u w:val="single"/>
    </w:rPr>
  </w:style>
  <w:style w:type="character" w:styleId="CommentReference">
    <w:name w:val="annotation reference"/>
    <w:semiHidden/>
    <w:rsid w:val="00D50F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D50F97"/>
  </w:style>
  <w:style w:type="paragraph" w:styleId="CommentSubject">
    <w:name w:val="annotation subject"/>
    <w:basedOn w:val="CommentText"/>
    <w:next w:val="CommentText"/>
    <w:semiHidden/>
    <w:rsid w:val="00D50F97"/>
    <w:rPr>
      <w:b/>
      <w:bCs/>
    </w:rPr>
  </w:style>
  <w:style w:type="character" w:customStyle="1" w:styleId="Heading1Char">
    <w:name w:val="Heading 1 Char"/>
    <w:link w:val="Heading1"/>
    <w:rsid w:val="00D50F9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D50F9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D50F9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D50F9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D50F9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D50F97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D50F9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50F9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D50F9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50F97"/>
    <w:pPr>
      <w:spacing w:after="0"/>
    </w:pPr>
  </w:style>
  <w:style w:type="paragraph" w:customStyle="1" w:styleId="TAL">
    <w:name w:val="TAL"/>
    <w:basedOn w:val="Normal"/>
    <w:rsid w:val="00D50F9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50F97"/>
    <w:pPr>
      <w:jc w:val="center"/>
    </w:pPr>
  </w:style>
  <w:style w:type="paragraph" w:customStyle="1" w:styleId="TAH">
    <w:name w:val="TAH"/>
    <w:basedOn w:val="TAC"/>
    <w:rsid w:val="00D50F97"/>
    <w:rPr>
      <w:b/>
    </w:rPr>
  </w:style>
  <w:style w:type="paragraph" w:customStyle="1" w:styleId="TAN">
    <w:name w:val="TAN"/>
    <w:basedOn w:val="TAL"/>
    <w:rsid w:val="00D50F97"/>
    <w:pPr>
      <w:ind w:left="851" w:hanging="851"/>
    </w:pPr>
  </w:style>
  <w:style w:type="paragraph" w:customStyle="1" w:styleId="TAR">
    <w:name w:val="TAR"/>
    <w:basedOn w:val="TAL"/>
    <w:rsid w:val="00D50F97"/>
    <w:pPr>
      <w:jc w:val="right"/>
    </w:pPr>
  </w:style>
  <w:style w:type="paragraph" w:customStyle="1" w:styleId="TH">
    <w:name w:val="TH"/>
    <w:basedOn w:val="Normal"/>
    <w:rsid w:val="00D50F9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D50F9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50F9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50F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0F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50F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50F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50F97"/>
  </w:style>
  <w:style w:type="paragraph" w:customStyle="1" w:styleId="ZH">
    <w:name w:val="ZH"/>
    <w:rsid w:val="00D50F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50F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50F9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0F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50F97"/>
    <w:pPr>
      <w:framePr w:wrap="notBeside" w:y="16161"/>
    </w:pPr>
  </w:style>
  <w:style w:type="paragraph" w:customStyle="1" w:styleId="FP">
    <w:name w:val="FP"/>
    <w:basedOn w:val="Normal"/>
    <w:rsid w:val="00D50F9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50F97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50F97"/>
    <w:pPr>
      <w:ind w:left="1418" w:hanging="1418"/>
      <w:jc w:val="left"/>
    </w:pPr>
    <w:rPr>
      <w:b/>
    </w:rPr>
  </w:style>
  <w:style w:type="paragraph" w:styleId="Revision">
    <w:name w:val="Revision"/>
    <w:hidden/>
    <w:uiPriority w:val="99"/>
    <w:semiHidden/>
    <w:rsid w:val="00750E8F"/>
    <w:rPr>
      <w:rFonts w:ascii="Arial" w:hAnsi="Arial"/>
      <w:lang w:val="en-GB" w:eastAsia="zh-CN"/>
    </w:rPr>
  </w:style>
  <w:style w:type="character" w:customStyle="1" w:styleId="ReferenceChar">
    <w:name w:val="Reference Char"/>
    <w:link w:val="Reference"/>
    <w:rsid w:val="00CE6967"/>
    <w:rPr>
      <w:rFonts w:ascii="Arial" w:hAnsi="Arial"/>
      <w:lang w:eastAsia="zh-CN"/>
    </w:rPr>
  </w:style>
  <w:style w:type="character" w:styleId="Emphasis">
    <w:name w:val="Emphasis"/>
    <w:qFormat/>
    <w:rsid w:val="00676D03"/>
    <w:rPr>
      <w:i/>
      <w:iCs/>
    </w:rPr>
  </w:style>
  <w:style w:type="character" w:customStyle="1" w:styleId="CommentTextChar">
    <w:name w:val="Comment Text Char"/>
    <w:link w:val="CommentText"/>
    <w:rsid w:val="008641A8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7369A2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HAnsi" w:hAnsi="Times New Roman"/>
      <w:sz w:val="24"/>
      <w:szCs w:val="24"/>
      <w:lang w:eastAsia="en-US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locked/>
    <w:rsid w:val="00E2737B"/>
    <w:rPr>
      <w:rFonts w:ascii="Arial" w:hAnsi="Arial"/>
      <w:b/>
      <w:bCs/>
      <w:lang w:val="en-GB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0211D9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Theme="minorHAnsi" w:hAnsi="Calibri"/>
      <w:sz w:val="22"/>
      <w:szCs w:val="22"/>
      <w:lang w:val="sv-SE" w:eastAsia="sv-SE"/>
    </w:rPr>
  </w:style>
  <w:style w:type="paragraph" w:customStyle="1" w:styleId="CRCoverPage">
    <w:name w:val="CR Cover Page"/>
    <w:rsid w:val="00262C40"/>
    <w:pPr>
      <w:spacing w:after="120"/>
    </w:pPr>
    <w:rPr>
      <w:rFonts w:ascii="Arial" w:hAnsi="Arial"/>
      <w:lang w:val="en-GB"/>
    </w:rPr>
  </w:style>
  <w:style w:type="character" w:customStyle="1" w:styleId="st1">
    <w:name w:val="st1"/>
    <w:basedOn w:val="DefaultParagraphFont"/>
    <w:rsid w:val="00CD60E3"/>
  </w:style>
  <w:style w:type="character" w:customStyle="1" w:styleId="ListParagraphChar">
    <w:name w:val="List Paragraph Char"/>
    <w:link w:val="ListParagraph"/>
    <w:uiPriority w:val="34"/>
    <w:rsid w:val="004C691A"/>
    <w:rPr>
      <w:rFonts w:ascii="Calibri" w:eastAsiaTheme="minorHAnsi" w:hAnsi="Calibri"/>
      <w:sz w:val="22"/>
      <w:szCs w:val="22"/>
      <w:lang w:val="sv-SE" w:eastAsia="sv-SE"/>
    </w:rPr>
  </w:style>
  <w:style w:type="paragraph" w:customStyle="1" w:styleId="TdocHeader2">
    <w:name w:val="Tdoc_Header_2"/>
    <w:basedOn w:val="Normal"/>
    <w:rsid w:val="004C5E10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textAlignment w:val="auto"/>
    </w:pPr>
    <w:rPr>
      <w:rFonts w:eastAsia="Batang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4C5E10"/>
    <w:rPr>
      <w:rFonts w:ascii="Arial" w:hAnsi="Arial" w:cs="Arial"/>
      <w:b/>
      <w:bCs/>
      <w:noProof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01987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49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085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161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47649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1052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14015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78573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7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32</Value>
      <Value>31</Value>
      <Value>30</Value>
      <Value>2</Value>
      <Value>1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33E1AB-6DE7-4875-9F29-55165543511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BC454EA-1AAC-495C-890A-619F29AA8CE6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3.xml><?xml version="1.0" encoding="utf-8"?>
<ds:datastoreItem xmlns:ds="http://schemas.openxmlformats.org/officeDocument/2006/customXml" ds:itemID="{37FB1406-F830-4870-AE46-6C29033F2ABB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7D5EBA1F-9572-4081-BE8D-BA994752E80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A82C394-0076-4C4A-9607-5FC9CC59FC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CE6CB99-58BA-4926-9784-E27CA59E4392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2552D61B-D948-487B-A700-9B472CA97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template.dot</Template>
  <TotalTime>3</TotalTime>
  <Pages>12</Pages>
  <Words>4688</Words>
  <Characters>26727</Characters>
  <Application>Microsoft Office Word</Application>
  <DocSecurity>0</DocSecurity>
  <Lines>222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31353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 1</dc:creator>
  <cp:keywords>Ericsson; TDoc; 3GPP</cp:keywords>
  <cp:lastModifiedBy>PM: CR0867</cp:lastModifiedBy>
  <cp:revision>3</cp:revision>
  <cp:lastPrinted>2017-02-21T10:50:00Z</cp:lastPrinted>
  <dcterms:created xsi:type="dcterms:W3CDTF">2017-02-24T01:53:00Z</dcterms:created>
  <dcterms:modified xsi:type="dcterms:W3CDTF">2017-04-02T14:12:00Z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32;#3GPP|6a3890dd-b3c6-4ee1-9283-043167dd414d;#31;#TDoc|b7cb4b2e-7c24-4f9d-967d-e29f765ecb8a;#30;#Ericsson|c60ff206-3dbb-4410-a86e-50fd188c386c</vt:lpwstr>
  </property>
  <property fmtid="{D5CDD505-2E9C-101B-9397-08002B2CF9AE}" pid="4" name="_dlc_DocId">
    <vt:lpwstr>SAQRZK7RPU5V-1-1996</vt:lpwstr>
  </property>
  <property fmtid="{D5CDD505-2E9C-101B-9397-08002B2CF9AE}" pid="5" name="_dlc_DocIdItemGuid">
    <vt:lpwstr>08b959cf-766d-4acf-aff2-088a1826258f</vt:lpwstr>
  </property>
  <property fmtid="{D5CDD505-2E9C-101B-9397-08002B2CF9AE}" pid="6" name="_dlc_DocIdUrl">
    <vt:lpwstr>https://ericoll.internal.ericsson.com/sites/NSA/_layouts/DocIdRedir.aspx?ID=SAQRZK7RPU5V-1-1996, SAQRZK7RPU5V-1-1996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WAN RN Deployment ＆ Spectrum Man|644d70e3-351b-4c06-8b80-4aa32d170e18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_NewReviewCycle">
    <vt:lpwstr/>
  </property>
</Properties>
</file>